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28"/>
          <w:szCs w:val="28"/>
        </w:rPr>
      </w:pPr>
      <w:bookmarkStart w:id="0" w:name="组织专家评审工作底稿"/>
      <w:r>
        <w:rPr>
          <w:rFonts w:hint="eastAsia" w:ascii="黑体" w:eastAsia="黑体"/>
          <w:sz w:val="32"/>
          <w:szCs w:val="32"/>
        </w:rPr>
        <w:t xml:space="preserve">附件1       </w:t>
      </w:r>
    </w:p>
    <w:p>
      <w:pPr>
        <w:ind w:firstLine="5180" w:firstLineChars="18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项目编号：    </w:t>
      </w:r>
    </w:p>
    <w:p/>
    <w:p/>
    <w:p/>
    <w:p/>
    <w:p/>
    <w:p/>
    <w:p/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上海市教育委员会本级财政项目预算评审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申报文本</w:t>
      </w:r>
    </w:p>
    <w:p>
      <w:pPr>
        <w:jc w:val="center"/>
        <w:rPr>
          <w:b/>
          <w:sz w:val="30"/>
          <w:szCs w:val="30"/>
        </w:rPr>
      </w:pP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（202</w:t>
      </w:r>
      <w:r>
        <w:rPr>
          <w:rFonts w:hint="eastAsia"/>
          <w:b/>
          <w:sz w:val="30"/>
          <w:szCs w:val="30"/>
          <w:lang w:val="en-US" w:eastAsia="zh-CN"/>
        </w:rPr>
        <w:t>4</w:t>
      </w:r>
      <w:r>
        <w:rPr>
          <w:rFonts w:hint="eastAsia"/>
          <w:b/>
          <w:sz w:val="30"/>
          <w:szCs w:val="30"/>
        </w:rPr>
        <w:t>年度预算项目）</w:t>
      </w:r>
    </w:p>
    <w:p>
      <w:pPr>
        <w:rPr>
          <w:rFonts w:ascii="Times New Roman" w:hAnsi="Times New Roman"/>
          <w:color w:val="auto"/>
        </w:rPr>
      </w:pPr>
    </w:p>
    <w:p>
      <w:pPr>
        <w:rPr>
          <w:rFonts w:ascii="Times New Roman" w:hAnsi="Times New Roman"/>
          <w:color w:val="auto"/>
        </w:rPr>
      </w:pPr>
    </w:p>
    <w:p>
      <w:pPr>
        <w:rPr>
          <w:rFonts w:ascii="Times New Roman" w:hAnsi="Times New Roman"/>
          <w:color w:val="auto"/>
        </w:rPr>
      </w:pPr>
    </w:p>
    <w:p>
      <w:pPr>
        <w:rPr>
          <w:rFonts w:ascii="Times New Roman" w:hAnsi="Times New Roman"/>
          <w:color w:val="auto"/>
        </w:rPr>
      </w:pPr>
    </w:p>
    <w:p>
      <w:pPr>
        <w:rPr>
          <w:rFonts w:ascii="Times New Roman" w:hAnsi="Times New Roman"/>
          <w:color w:val="auto"/>
        </w:rPr>
      </w:pPr>
    </w:p>
    <w:p>
      <w:pPr>
        <w:rPr>
          <w:rFonts w:ascii="Times New Roman" w:hAnsi="Times New Roman"/>
          <w:color w:val="auto"/>
        </w:rPr>
      </w:pPr>
    </w:p>
    <w:p>
      <w:pPr>
        <w:rPr>
          <w:rFonts w:ascii="Times New Roman" w:hAnsi="Times New Roman"/>
          <w:color w:val="auto"/>
        </w:rPr>
      </w:pPr>
    </w:p>
    <w:p>
      <w:pPr>
        <w:rPr>
          <w:rFonts w:ascii="Times New Roman" w:hAnsi="Times New Roman"/>
          <w:color w:val="auto"/>
        </w:rPr>
      </w:pPr>
    </w:p>
    <w:p>
      <w:pPr>
        <w:rPr>
          <w:rFonts w:ascii="Times New Roman" w:hAnsi="Times New Roman"/>
          <w:color w:val="auto"/>
        </w:rPr>
      </w:pPr>
    </w:p>
    <w:p>
      <w:pPr>
        <w:rPr>
          <w:rFonts w:ascii="Times New Roman" w:hAnsi="Times New Roman"/>
          <w:color w:val="auto"/>
        </w:rPr>
      </w:pPr>
    </w:p>
    <w:p>
      <w:pPr>
        <w:rPr>
          <w:rFonts w:ascii="Times New Roman" w:hAnsi="Times New Roman"/>
          <w:color w:val="auto"/>
        </w:rPr>
      </w:pPr>
    </w:p>
    <w:p>
      <w:pPr>
        <w:rPr>
          <w:rFonts w:ascii="Times New Roman" w:hAnsi="Times New Roman"/>
          <w:color w:val="auto"/>
        </w:rPr>
      </w:pPr>
    </w:p>
    <w:p>
      <w:pPr>
        <w:ind w:firstLine="732" w:firstLineChars="229"/>
        <w:rPr>
          <w:rFonts w:ascii="Times New Roman" w:hAnsi="Times New Roman"/>
          <w:color w:val="auto"/>
          <w:sz w:val="32"/>
          <w:szCs w:val="32"/>
          <w:u w:val="single"/>
        </w:rPr>
      </w:pPr>
      <w:r>
        <w:rPr>
          <w:rFonts w:ascii="Times New Roman" w:hAnsi="Times New Roman"/>
          <w:color w:val="auto"/>
          <w:sz w:val="32"/>
          <w:szCs w:val="32"/>
        </w:rPr>
        <w:t>项目名称：</w:t>
      </w:r>
      <w:r>
        <w:rPr>
          <w:rFonts w:ascii="Times New Roman" w:hAnsi="Times New Roman"/>
          <w:color w:val="auto"/>
          <w:sz w:val="32"/>
          <w:szCs w:val="32"/>
          <w:u w:val="single"/>
        </w:rPr>
        <w:t xml:space="preserve">                           </w:t>
      </w:r>
    </w:p>
    <w:p>
      <w:pPr>
        <w:ind w:firstLine="732" w:firstLineChars="229"/>
        <w:rPr>
          <w:rFonts w:ascii="Times New Roman" w:hAnsi="Times New Roman"/>
          <w:color w:val="auto"/>
          <w:sz w:val="32"/>
          <w:szCs w:val="32"/>
          <w:u w:val="single"/>
        </w:rPr>
      </w:pPr>
      <w:r>
        <w:rPr>
          <w:rFonts w:ascii="Times New Roman" w:hAnsi="Times New Roman"/>
          <w:color w:val="auto"/>
          <w:sz w:val="32"/>
          <w:szCs w:val="32"/>
        </w:rPr>
        <w:t>项目单位</w:t>
      </w:r>
      <w:r>
        <w:rPr>
          <w:rFonts w:ascii="Times New Roman" w:hAnsi="Times New Roman"/>
          <w:color w:val="auto"/>
          <w:sz w:val="30"/>
          <w:szCs w:val="30"/>
        </w:rPr>
        <w:t>（盖章）：</w:t>
      </w:r>
      <w:r>
        <w:rPr>
          <w:rFonts w:hint="eastAsia" w:ascii="Times New Roman" w:hAnsi="Times New Roman"/>
          <w:color w:val="auto"/>
          <w:sz w:val="30"/>
          <w:szCs w:val="30"/>
          <w:u w:val="single"/>
          <w:lang w:val="en-US" w:eastAsia="zh-CN"/>
        </w:rPr>
        <w:t>上海外国语大学贤达经济人文学院</w:t>
      </w:r>
      <w:r>
        <w:rPr>
          <w:rFonts w:ascii="Times New Roman" w:hAnsi="Times New Roman"/>
          <w:color w:val="auto"/>
          <w:sz w:val="30"/>
          <w:szCs w:val="30"/>
          <w:u w:val="single"/>
        </w:rPr>
        <w:t xml:space="preserve">                        </w:t>
      </w:r>
    </w:p>
    <w:p>
      <w:pPr>
        <w:ind w:firstLine="732" w:firstLineChars="229"/>
        <w:rPr>
          <w:rFonts w:ascii="Times New Roman" w:hAnsi="Times New Roman"/>
          <w:color w:val="auto"/>
          <w:sz w:val="32"/>
          <w:szCs w:val="32"/>
          <w:u w:val="single"/>
        </w:rPr>
      </w:pPr>
      <w:r>
        <w:rPr>
          <w:rFonts w:ascii="Times New Roman" w:hAnsi="Times New Roman"/>
          <w:color w:val="auto"/>
          <w:sz w:val="32"/>
          <w:szCs w:val="32"/>
        </w:rPr>
        <w:t>单位负责人（签字）</w:t>
      </w:r>
      <w:r>
        <w:rPr>
          <w:rFonts w:ascii="Times New Roman" w:hAnsi="Times New Roman"/>
          <w:color w:val="auto"/>
          <w:sz w:val="30"/>
          <w:szCs w:val="30"/>
        </w:rPr>
        <w:t>：</w:t>
      </w:r>
      <w:r>
        <w:rPr>
          <w:rFonts w:ascii="Times New Roman" w:hAnsi="Times New Roman"/>
          <w:color w:val="auto"/>
          <w:sz w:val="30"/>
          <w:szCs w:val="30"/>
          <w:u w:val="single"/>
        </w:rPr>
        <w:t xml:space="preserve">                        </w:t>
      </w:r>
    </w:p>
    <w:p>
      <w:pPr>
        <w:ind w:firstLine="732" w:firstLineChars="229"/>
        <w:rPr>
          <w:rFonts w:ascii="Times New Roman" w:hAnsi="Times New Roman"/>
          <w:color w:val="auto"/>
          <w:sz w:val="32"/>
          <w:szCs w:val="32"/>
          <w:u w:val="single"/>
        </w:rPr>
        <w:sectPr>
          <w:headerReference r:id="rId6" w:type="first"/>
          <w:footerReference r:id="rId7" w:type="first"/>
          <w:headerReference r:id="rId5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  <w:titlePg/>
          <w:docGrid w:type="linesAndChars" w:linePitch="312" w:charSpace="0"/>
        </w:sectPr>
      </w:pPr>
      <w:r>
        <w:rPr>
          <w:rFonts w:ascii="Times New Roman" w:hAnsi="Times New Roman"/>
          <w:color w:val="auto"/>
          <w:sz w:val="32"/>
          <w:szCs w:val="32"/>
        </w:rPr>
        <w:t>项目申报日期：</w:t>
      </w:r>
      <w:r>
        <w:rPr>
          <w:rFonts w:ascii="Times New Roman" w:hAnsi="Times New Roman"/>
          <w:color w:val="auto"/>
          <w:sz w:val="32"/>
          <w:szCs w:val="32"/>
          <w:u w:val="single"/>
        </w:rPr>
        <w:t xml:space="preserve">   </w:t>
      </w:r>
      <w:r>
        <w:rPr>
          <w:rFonts w:hint="eastAsia" w:ascii="Times New Roman" w:hAnsi="Times New Roman"/>
          <w:color w:val="auto"/>
          <w:sz w:val="32"/>
          <w:szCs w:val="32"/>
          <w:u w:val="single"/>
          <w:lang w:val="en-US" w:eastAsia="zh-CN"/>
        </w:rPr>
        <w:t>2024年1月</w:t>
      </w:r>
      <w:r>
        <w:rPr>
          <w:rFonts w:ascii="Times New Roman" w:hAnsi="Times New Roman"/>
          <w:color w:val="auto"/>
          <w:sz w:val="32"/>
          <w:szCs w:val="32"/>
          <w:u w:val="single"/>
        </w:rPr>
        <w:t xml:space="preserve">                         </w:t>
      </w:r>
    </w:p>
    <w:p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  <w:r>
        <w:rPr>
          <w:rFonts w:ascii="Times New Roman" w:hAnsi="Times New Roman"/>
          <w:b/>
          <w:color w:val="auto"/>
          <w:sz w:val="32"/>
          <w:szCs w:val="32"/>
        </w:rPr>
        <w:t>一、基本信息</w:t>
      </w:r>
    </w:p>
    <w:tbl>
      <w:tblPr>
        <w:tblStyle w:val="9"/>
        <w:tblW w:w="85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1028"/>
        <w:gridCol w:w="7"/>
        <w:gridCol w:w="659"/>
        <w:gridCol w:w="511"/>
        <w:gridCol w:w="1069"/>
        <w:gridCol w:w="1281"/>
        <w:gridCol w:w="166"/>
        <w:gridCol w:w="233"/>
        <w:gridCol w:w="1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908" w:type="dxa"/>
          </w:tcPr>
          <w:p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1.项目名称</w:t>
            </w:r>
          </w:p>
        </w:tc>
        <w:tc>
          <w:tcPr>
            <w:tcW w:w="6636" w:type="dxa"/>
            <w:gridSpan w:val="9"/>
          </w:tcPr>
          <w:p>
            <w:pPr>
              <w:rPr>
                <w:rFonts w:hint="default" w:ascii="Times New Roman" w:hAnsi="Times New Roman" w:eastAsia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8"/>
                <w:szCs w:val="28"/>
                <w:lang w:val="en-US" w:eastAsia="zh-CN"/>
              </w:rPr>
              <w:t>硕士学位授予单位提早培育建设专项项目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908" w:type="dxa"/>
          </w:tcPr>
          <w:p>
            <w:pPr>
              <w:ind w:left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2.项目性质</w:t>
            </w:r>
          </w:p>
        </w:tc>
        <w:tc>
          <w:tcPr>
            <w:tcW w:w="6636" w:type="dxa"/>
            <w:gridSpan w:val="9"/>
          </w:tcPr>
          <w:p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√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当年预算项目     </w:t>
            </w:r>
            <w:r>
              <w:rPr>
                <w:rFonts w:ascii="Times New Roman" w:hAnsi="Times New Roman"/>
                <w:color w:val="auto"/>
              </w:rPr>
              <w:t>□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中长期预算项目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908" w:type="dxa"/>
          </w:tcPr>
          <w:p>
            <w:pPr>
              <w:ind w:left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3.项目申报金额（万元）</w:t>
            </w:r>
          </w:p>
        </w:tc>
        <w:tc>
          <w:tcPr>
            <w:tcW w:w="2205" w:type="dxa"/>
            <w:gridSpan w:val="4"/>
          </w:tcPr>
          <w:p>
            <w:pPr>
              <w:rPr>
                <w:rFonts w:hint="default" w:ascii="Times New Roman" w:hAnsi="Times New Roman" w:eastAsiaTheme="minorEastAsia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2516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其中：申请市级财政预算金额（万元）</w:t>
            </w:r>
          </w:p>
        </w:tc>
        <w:tc>
          <w:tcPr>
            <w:tcW w:w="1915" w:type="dxa"/>
            <w:gridSpan w:val="2"/>
          </w:tcPr>
          <w:p>
            <w:pPr>
              <w:rPr>
                <w:rFonts w:hint="default" w:ascii="Times New Roman" w:hAnsi="Times New Roman" w:eastAsiaTheme="minorEastAsia"/>
                <w:color w:val="auto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908" w:type="dxa"/>
          </w:tcPr>
          <w:p>
            <w:pPr>
              <w:ind w:left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4.当年预算金额（万元）</w:t>
            </w:r>
          </w:p>
        </w:tc>
        <w:tc>
          <w:tcPr>
            <w:tcW w:w="2205" w:type="dxa"/>
            <w:gridSpan w:val="4"/>
          </w:tcPr>
          <w:p>
            <w:pPr>
              <w:rPr>
                <w:rFonts w:hint="default" w:ascii="Times New Roman" w:hAnsi="Times New Roman" w:eastAsiaTheme="minorEastAsia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2516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其中：申请市级财政预算金额（万元）</w:t>
            </w:r>
          </w:p>
        </w:tc>
        <w:tc>
          <w:tcPr>
            <w:tcW w:w="1915" w:type="dxa"/>
            <w:gridSpan w:val="2"/>
          </w:tcPr>
          <w:p>
            <w:pPr>
              <w:rPr>
                <w:rFonts w:hint="default" w:ascii="Times New Roman" w:hAnsi="Times New Roman" w:eastAsiaTheme="minorEastAsia"/>
                <w:color w:val="auto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08" w:type="dxa"/>
            <w:vMerge w:val="restart"/>
            <w:vAlign w:val="center"/>
          </w:tcPr>
          <w:p>
            <w:pPr>
              <w:ind w:left="280" w:hanging="280" w:hangingChars="10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5.项目单位</w:t>
            </w:r>
          </w:p>
          <w:p>
            <w:pPr>
              <w:ind w:left="280" w:hanging="280" w:hangingChars="10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信息</w:t>
            </w:r>
          </w:p>
        </w:tc>
        <w:tc>
          <w:tcPr>
            <w:tcW w:w="103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名称</w:t>
            </w:r>
          </w:p>
        </w:tc>
        <w:tc>
          <w:tcPr>
            <w:tcW w:w="5601" w:type="dxa"/>
            <w:gridSpan w:val="7"/>
            <w:vAlign w:val="center"/>
          </w:tcPr>
          <w:p>
            <w:pPr>
              <w:jc w:val="center"/>
              <w:rPr>
                <w:rFonts w:hint="default" w:ascii="Times New Roman" w:hAnsi="Times New Roman" w:eastAsia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8"/>
                <w:szCs w:val="28"/>
                <w:lang w:val="en-US" w:eastAsia="zh-CN"/>
              </w:rPr>
              <w:t>上海外国语大学贤达经济人文学院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08" w:type="dxa"/>
            <w:vMerge w:val="continue"/>
          </w:tcPr>
          <w:p>
            <w:pPr>
              <w:ind w:left="-319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地址</w:t>
            </w:r>
          </w:p>
        </w:tc>
        <w:tc>
          <w:tcPr>
            <w:tcW w:w="5601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auto"/>
                <w:sz w:val="28"/>
                <w:szCs w:val="28"/>
              </w:rPr>
              <w:t>上海虹口区东体育会路3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90</w:t>
            </w:r>
            <w:r>
              <w:rPr>
                <w:rFonts w:hint="eastAsia" w:ascii="Times New Roman" w:hAnsi="Times New Roman"/>
                <w:color w:val="auto"/>
                <w:sz w:val="28"/>
                <w:szCs w:val="28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08" w:type="dxa"/>
            <w:vMerge w:val="continue"/>
          </w:tcPr>
          <w:p>
            <w:pPr>
              <w:ind w:left="-319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邮编</w:t>
            </w:r>
          </w:p>
        </w:tc>
        <w:tc>
          <w:tcPr>
            <w:tcW w:w="5601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200083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08" w:type="dxa"/>
            <w:vMerge w:val="continue"/>
          </w:tcPr>
          <w:p>
            <w:pPr>
              <w:ind w:left="-319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9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单位负责人</w:t>
            </w:r>
          </w:p>
        </w:tc>
        <w:tc>
          <w:tcPr>
            <w:tcW w:w="158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Theme="minorEastAsia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281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电话</w:t>
            </w:r>
          </w:p>
        </w:tc>
        <w:tc>
          <w:tcPr>
            <w:tcW w:w="208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1908" w:type="dxa"/>
            <w:vMerge w:val="continue"/>
          </w:tcPr>
          <w:p>
            <w:pPr>
              <w:ind w:left="-319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9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联系部门</w:t>
            </w:r>
          </w:p>
        </w:tc>
        <w:tc>
          <w:tcPr>
            <w:tcW w:w="4942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Theme="minorEastAsia"/>
                <w:color w:val="auto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1908" w:type="dxa"/>
            <w:vMerge w:val="continue"/>
          </w:tcPr>
          <w:p>
            <w:pPr>
              <w:ind w:left="-319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9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联 系 人</w:t>
            </w:r>
          </w:p>
        </w:tc>
        <w:tc>
          <w:tcPr>
            <w:tcW w:w="158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Theme="minorEastAsia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68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职  务</w:t>
            </w:r>
          </w:p>
        </w:tc>
        <w:tc>
          <w:tcPr>
            <w:tcW w:w="1682" w:type="dxa"/>
            <w:vAlign w:val="center"/>
          </w:tcPr>
          <w:p>
            <w:pPr>
              <w:jc w:val="center"/>
              <w:rPr>
                <w:rFonts w:hint="default" w:ascii="Times New Roman" w:hAnsi="Times New Roman" w:eastAsiaTheme="minorEastAsia"/>
                <w:color w:val="auto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1908" w:type="dxa"/>
            <w:vMerge w:val="continue"/>
          </w:tcPr>
          <w:p>
            <w:pPr>
              <w:ind w:left="-319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9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电    话</w:t>
            </w:r>
          </w:p>
        </w:tc>
        <w:tc>
          <w:tcPr>
            <w:tcW w:w="158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Theme="minorEastAsia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68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移动电话</w:t>
            </w:r>
          </w:p>
        </w:tc>
        <w:tc>
          <w:tcPr>
            <w:tcW w:w="1682" w:type="dxa"/>
            <w:vAlign w:val="center"/>
          </w:tcPr>
          <w:p>
            <w:pPr>
              <w:jc w:val="both"/>
              <w:rPr>
                <w:rFonts w:hint="default" w:ascii="Times New Roman" w:hAnsi="Times New Roman" w:eastAsiaTheme="minorEastAsia"/>
                <w:color w:val="auto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08" w:type="dxa"/>
            <w:vMerge w:val="continue"/>
          </w:tcPr>
          <w:p>
            <w:pPr>
              <w:ind w:left="-319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9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电子邮箱</w:t>
            </w:r>
          </w:p>
        </w:tc>
        <w:tc>
          <w:tcPr>
            <w:tcW w:w="4942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Theme="minorEastAsia"/>
                <w:color w:val="auto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08" w:type="dxa"/>
            <w:vMerge w:val="restart"/>
            <w:vAlign w:val="center"/>
          </w:tcPr>
          <w:p>
            <w:pPr>
              <w:ind w:left="280" w:hanging="280" w:hangingChars="10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6.预算主管</w:t>
            </w:r>
          </w:p>
          <w:p>
            <w:pPr>
              <w:ind w:left="280" w:hanging="280" w:hangingChars="10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部门信息</w:t>
            </w:r>
          </w:p>
        </w:tc>
        <w:tc>
          <w:tcPr>
            <w:tcW w:w="1028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名称</w:t>
            </w:r>
          </w:p>
        </w:tc>
        <w:tc>
          <w:tcPr>
            <w:tcW w:w="5608" w:type="dxa"/>
            <w:gridSpan w:val="8"/>
            <w:vAlign w:val="center"/>
          </w:tcPr>
          <w:p>
            <w:pPr>
              <w:jc w:val="center"/>
              <w:rPr>
                <w:rFonts w:hint="default" w:ascii="Times New Roman" w:hAnsi="Times New Roman" w:eastAsiaTheme="minorEastAsia"/>
                <w:color w:val="auto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08" w:type="dxa"/>
            <w:vMerge w:val="continue"/>
          </w:tcPr>
          <w:p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028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地址</w:t>
            </w:r>
          </w:p>
        </w:tc>
        <w:tc>
          <w:tcPr>
            <w:tcW w:w="5608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08" w:type="dxa"/>
            <w:vMerge w:val="continue"/>
          </w:tcPr>
          <w:p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028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邮编</w:t>
            </w:r>
          </w:p>
        </w:tc>
        <w:tc>
          <w:tcPr>
            <w:tcW w:w="5608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08" w:type="dxa"/>
            <w:vMerge w:val="continue"/>
          </w:tcPr>
          <w:p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9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联系部门</w:t>
            </w:r>
          </w:p>
        </w:tc>
        <w:tc>
          <w:tcPr>
            <w:tcW w:w="4942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Theme="minorEastAsia"/>
                <w:color w:val="auto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" w:hRule="atLeast"/>
          <w:jc w:val="center"/>
        </w:trPr>
        <w:tc>
          <w:tcPr>
            <w:tcW w:w="1908" w:type="dxa"/>
            <w:vMerge w:val="continue"/>
          </w:tcPr>
          <w:p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9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联 系 人</w:t>
            </w:r>
          </w:p>
        </w:tc>
        <w:tc>
          <w:tcPr>
            <w:tcW w:w="158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680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8"/>
                <w:szCs w:val="28"/>
                <w:lang w:val="en-US" w:eastAsia="zh-CN"/>
              </w:rPr>
              <w:t>职  务</w:t>
            </w:r>
          </w:p>
        </w:tc>
        <w:tc>
          <w:tcPr>
            <w:tcW w:w="1682" w:type="dxa"/>
            <w:vAlign w:val="center"/>
          </w:tcPr>
          <w:p>
            <w:pPr>
              <w:jc w:val="center"/>
              <w:rPr>
                <w:rFonts w:hint="default" w:ascii="Times New Roman" w:hAnsi="Times New Roman"/>
                <w:color w:val="auto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08" w:type="dxa"/>
            <w:vMerge w:val="continue"/>
          </w:tcPr>
          <w:p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9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电    话</w:t>
            </w:r>
          </w:p>
        </w:tc>
        <w:tc>
          <w:tcPr>
            <w:tcW w:w="158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Theme="minorEastAsia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68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移动电话</w:t>
            </w:r>
          </w:p>
        </w:tc>
        <w:tc>
          <w:tcPr>
            <w:tcW w:w="1682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  <w:jc w:val="center"/>
        </w:trPr>
        <w:tc>
          <w:tcPr>
            <w:tcW w:w="1908" w:type="dxa"/>
            <w:vMerge w:val="continue"/>
          </w:tcPr>
          <w:p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9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电子邮箱</w:t>
            </w:r>
          </w:p>
        </w:tc>
        <w:tc>
          <w:tcPr>
            <w:tcW w:w="4942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Theme="minorEastAsia"/>
                <w:color w:val="auto"/>
                <w:sz w:val="28"/>
                <w:szCs w:val="28"/>
                <w:lang w:val="en-US" w:eastAsia="zh-CN"/>
              </w:rPr>
            </w:pPr>
          </w:p>
        </w:tc>
      </w:tr>
    </w:tbl>
    <w:p>
      <w:pPr>
        <w:jc w:val="center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 w:val="32"/>
          <w:szCs w:val="32"/>
        </w:rPr>
        <w:br w:type="page"/>
      </w:r>
      <w:r>
        <w:rPr>
          <w:rFonts w:ascii="Times New Roman" w:hAnsi="Times New Roman"/>
          <w:b/>
          <w:color w:val="auto"/>
          <w:sz w:val="32"/>
          <w:szCs w:val="32"/>
        </w:rPr>
        <w:t>二、项目信息</w:t>
      </w:r>
    </w:p>
    <w:tbl>
      <w:tblPr>
        <w:tblStyle w:val="9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75" w:hRule="atLeast"/>
          <w:jc w:val="center"/>
        </w:trPr>
        <w:tc>
          <w:tcPr>
            <w:tcW w:w="8522" w:type="dxa"/>
          </w:tcPr>
          <w:p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1.项目单位概况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（简要描述单位职责和工作内容）</w:t>
            </w:r>
          </w:p>
          <w:p>
            <w:pPr>
              <w:spacing w:line="360" w:lineRule="auto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艺术与传媒学院开设数字媒体艺术专业、环境设计专业、新闻学专业、广告学专业4个本科专业。学院以培养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“复合型、应用型”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人才为目标,是建立在 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“科技为驱动、艺术为表达、媒介为载体”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理念之上的跨学科、综合性学院。同时,持续推进实践教学改革,形成了以工作室化教学为特色的实践教学体系。目前,已建成全媒体实验教学中心、数字互动娱乐工作室、数字编导工作室、数字文创工作室、数字展演设计工作室、空间创生设计工作室、三维空间模型试验室等校内实验教学中心。与多家行业顶尖企事业单位和组织机构建立了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“产、学、研”校外实习基地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,通过企业导师进学校、学生进企业实习实训的方式开展深入的校企合作。同时</w:t>
            </w:r>
            <w:r>
              <w:rPr>
                <w:rFonts w:ascii="仿宋" w:hAnsi="仿宋" w:eastAsia="仿宋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注重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发展海外名师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名校资源</w:t>
            </w:r>
            <w:r>
              <w:rPr>
                <w:rFonts w:ascii="仿宋" w:hAnsi="仿宋" w:eastAsia="仿宋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开展双语教学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，为学生搭建海外交流与留学的桥梁。此外， 通过作品展、大师论坛等形式对“产、学 、研”成果进行集中展示与对外发布,在学界与业界形成了广泛的影响力。</w:t>
            </w:r>
          </w:p>
          <w:p>
            <w:pPr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艺术与传媒学院规划本学院艺术硕士点培育项目，设立艺术硕士点，分为：视觉与数字传播设计、空间与可持续设计两个专业方向。由院长领衔，各系部配合实施，形成小组，团队合力，整体推进。组织专家定期调研，指导学院项目设计与实施，给予专业引领。对项目经费使用进行管理，组织年度工作会议、论坛或研讨会等活动，为学院搭建互相学习、合作促进的交流平台。同时，每年安排相应的内涵发展经费，培养硕士点申报专业方向带头人与骨干教师，鼓励学院教师积极申报各类项目与发表论文撰写专著等，做出成效。以项目为全牵引，带动艺术类教育教学综合改革，提高整体的教学质量。</w:t>
            </w:r>
          </w:p>
          <w:p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4" w:hRule="atLeast"/>
          <w:jc w:val="center"/>
        </w:trPr>
        <w:tc>
          <w:tcPr>
            <w:tcW w:w="852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项目概况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（重点描述项目立项依据和实施必要性）</w:t>
            </w:r>
          </w:p>
          <w:p>
            <w:pPr>
              <w:widowControl/>
              <w:spacing w:line="360" w:lineRule="auto"/>
              <w:ind w:firstLine="482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项目立项依据：</w:t>
            </w:r>
            <w:r>
              <w:rPr>
                <w:rFonts w:hint="eastAsia" w:ascii="仿宋" w:hAnsi="仿宋" w:eastAsia="仿宋" w:cs="仿宋"/>
                <w:spacing w:val="8"/>
                <w:sz w:val="24"/>
                <w:szCs w:val="24"/>
                <w:shd w:val="clear" w:color="auto" w:fill="FFFFFF"/>
              </w:rPr>
              <w:t>契合国家的各项政策提出，习总书记在十八届五中全会提出的“创新、协调、绿色、开放、共享”的发展理念。2019 年 5 月，发布了《数字乡村战略纲要》，其中特别提出要建设“智慧绿色乡村”，肯定了智慧与乡村可持续发展融合的发展战略。</w:t>
            </w:r>
          </w:p>
          <w:p>
            <w:pPr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《上海建设世界一流“设计之都”的若干意见》提出：</w:t>
            </w:r>
            <w:r>
              <w:rPr>
                <w:rFonts w:hint="eastAsia" w:ascii="仿宋" w:hAnsi="仿宋" w:eastAsia="仿宋" w:cs="仿宋"/>
                <w:spacing w:val="8"/>
                <w:sz w:val="24"/>
                <w:szCs w:val="24"/>
                <w:shd w:val="clear" w:color="auto" w:fill="FFFFFF"/>
              </w:rPr>
              <w:t>以“设计创新型城市”，将设计理念和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设计</w:t>
            </w:r>
            <w:r>
              <w:rPr>
                <w:rFonts w:hint="eastAsia" w:ascii="仿宋" w:hAnsi="仿宋" w:eastAsia="仿宋" w:cs="仿宋"/>
                <w:spacing w:val="8"/>
                <w:sz w:val="24"/>
                <w:szCs w:val="24"/>
                <w:shd w:val="clear" w:color="auto" w:fill="FFFFFF"/>
              </w:rPr>
              <w:t>服务全面融入贯穿于城市的产业发展、空间环境、公共服务、民众生活和城市品牌五个维度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</w:p>
          <w:p>
            <w:pPr>
              <w:spacing w:line="360" w:lineRule="auto"/>
              <w:ind w:firstLine="420" w:firstLineChars="2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5"/>
                <w:kern w:val="36"/>
                <w:sz w:val="24"/>
                <w:szCs w:val="24"/>
              </w:rPr>
              <w:t>上海文创“50条”提出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坚持文化强市，大力提升城市文化软实力。</w:t>
            </w:r>
          </w:p>
          <w:p>
            <w:pPr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文旅部要求全面推进“创意下乡”工作，促进发展乡村特色文化产业。上外贤达学院学院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地处上海崇明区，是崇明唯一一所全日制高校，通过乡村振兴、文化赋能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崇明建设成为具有全球引领示范作用的世界级生态岛。</w:t>
            </w:r>
          </w:p>
          <w:p>
            <w:pPr>
              <w:spacing w:line="360" w:lineRule="auto"/>
              <w:ind w:firstLine="482" w:firstLineChars="2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实施必要性：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艺术与传媒学院</w:t>
            </w: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以“科技为驱动、艺术为表达、媒介为载体”为专业核心，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依靠区域优势，进行前沿设计研究，凝练崇明文化、非遗文化与当下创新设计智慧，立足传承创新，以实现多点位反哺艺术学科建设。</w:t>
            </w:r>
          </w:p>
          <w:p>
            <w:pPr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育部和文旅部提出关于高质量人才培养的精神，围绕“以文化产业高质量发展为导向，以内容创作、项目策划、创意设计、经营管理、投资运营、文化金融、国际合作等为重点领域，做好人才培养工作”的要求。</w:t>
            </w:r>
          </w:p>
          <w:p>
            <w:pPr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实施符合产业发展方向，寻求错位发展。共同落实上海设计之都的建设,设计赋能产业创新发展、赋能铸造上海城市品牌以及中国品牌大会等。依靠区域优势，设计赋能打造活力城市空间，点亮市民美好生活；发展在地服务与地域创新。 设计赋能铸造上海城市品牌，打造“国艺 再造”等特色品牌。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紧缺复合型、应用型专业人才。目前上海市有12所公办高校开设了设计学硕士点，由于招生人数有限，学生需求量大，主要涉及相关专业为公共视觉传达设计、环境艺术设计、会展艺术与技术、产品设计、服装艺术设计、陶瓷综合材料等，相对比较传统，以填补上海民办高校创新性学科空白点。</w:t>
            </w:r>
          </w:p>
          <w:p>
            <w:pPr>
              <w:spacing w:line="360" w:lineRule="auto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</w:p>
        </w:tc>
      </w:tr>
    </w:tbl>
    <w:p>
      <w:pPr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br w:type="page"/>
      </w:r>
    </w:p>
    <w:tbl>
      <w:tblPr>
        <w:tblStyle w:val="9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9" w:hRule="atLeast"/>
          <w:jc w:val="center"/>
        </w:trPr>
        <w:tc>
          <w:tcPr>
            <w:tcW w:w="8522" w:type="dxa"/>
          </w:tcPr>
          <w:p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3.项目实施方案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（重点说明项目可行性）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2" w:firstLineChars="200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（1）基础条件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 w:eastAsia="zh-CN"/>
              </w:rPr>
              <w:t>（项目实施的现状）</w:t>
            </w:r>
          </w:p>
          <w:p>
            <w:pPr>
              <w:spacing w:before="60" w:line="360" w:lineRule="auto"/>
              <w:ind w:firstLine="480" w:firstLineChars="2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院对接数字创意产业需求，以“科技为驱动、艺术为表达、媒介为载体”为专业核心，培养对数字媒体艺术与行业发展有敏锐嗅觉与执行能力；以学生艺术创作与实践为中心，艺术与技术融合，以互动式教学为主，突出学科交叉和实践环节，旨在培养具有良好的综合素质和广阔的行业视野；通过理论与实践课程结合的教学模式，尝试相关的策划和完整的创作，使学生在实践上具备较高的集体创作与团队协作能力。</w:t>
            </w:r>
          </w:p>
          <w:p>
            <w:pPr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以“校-企-政”联合实施人才培养，打造ACT融合的教育实践协同体，常态化推进“深入生活、扎根人民”，实施人才培养与创作实践相结合。</w:t>
            </w:r>
          </w:p>
          <w:p>
            <w:pPr>
              <w:spacing w:line="360" w:lineRule="auto"/>
              <w:ind w:firstLine="360" w:firstLineChars="15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借助现代技术强化艺术表现，让数字技术驱动艺术的新业态发展表达，形成了契合业态发展的有效教学实施路径。</w:t>
            </w:r>
          </w:p>
          <w:p>
            <w:pPr>
              <w:spacing w:line="360" w:lineRule="auto"/>
              <w:ind w:firstLine="360" w:firstLineChars="15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聚合行业大师，开设新课程，实施传帮带，提升学生综合创意能力，师生共同提高艺术设计实践能力、乡村创新能力。</w:t>
            </w:r>
          </w:p>
          <w:p>
            <w:pPr>
              <w:spacing w:line="520" w:lineRule="exact"/>
              <w:ind w:firstLine="480" w:firstLineChars="2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依托学校国际化教育资源与区域内行业资源，产学研融合，通过“工作室制”“项目制”等多维联动的教育教学方法，逐步确立，形成动态的、可持续、可跟踪的实践教学模式，出特色，创品牌。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2" w:firstLineChars="200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（2）前期工作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 w:eastAsia="zh-CN"/>
              </w:rPr>
              <w:t>（前期调研准备情况）</w:t>
            </w:r>
          </w:p>
          <w:p>
            <w:pPr>
              <w:pStyle w:val="22"/>
              <w:spacing w:before="0" w:after="0" w:line="360" w:lineRule="auto"/>
              <w:rPr>
                <w:rFonts w:asciiTheme="minorEastAsia" w:hAnsiTheme="minorEastAsia" w:eastAsiaTheme="minorEastAsia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b/>
                <w:bCs/>
                <w:kern w:val="2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/>
                <w:b/>
                <w:bCs/>
                <w:kern w:val="2"/>
                <w:sz w:val="24"/>
                <w:szCs w:val="24"/>
              </w:rPr>
              <w:t>已经形成了“传承在地文化</w:t>
            </w:r>
            <w:r>
              <w:rPr>
                <w:rFonts w:asciiTheme="minorEastAsia" w:hAnsiTheme="minorEastAsia" w:eastAsiaTheme="minorEastAsia"/>
                <w:b/>
                <w:bCs/>
                <w:kern w:val="2"/>
                <w:sz w:val="24"/>
                <w:szCs w:val="24"/>
              </w:rPr>
              <w:t>+</w:t>
            </w:r>
            <w:r>
              <w:rPr>
                <w:rFonts w:hint="eastAsia" w:asciiTheme="minorEastAsia" w:hAnsiTheme="minorEastAsia" w:eastAsiaTheme="minorEastAsia"/>
                <w:b/>
                <w:bCs/>
                <w:kern w:val="2"/>
                <w:sz w:val="24"/>
                <w:szCs w:val="24"/>
              </w:rPr>
              <w:t>依托数字</w:t>
            </w:r>
            <w:r>
              <w:rPr>
                <w:rFonts w:asciiTheme="minorEastAsia" w:hAnsiTheme="minorEastAsia" w:eastAsiaTheme="minorEastAsia"/>
                <w:b/>
                <w:bCs/>
                <w:kern w:val="2"/>
                <w:sz w:val="24"/>
                <w:szCs w:val="24"/>
              </w:rPr>
              <w:t>技术+</w:t>
            </w:r>
            <w:r>
              <w:rPr>
                <w:rFonts w:hint="eastAsia" w:asciiTheme="minorEastAsia" w:hAnsiTheme="minorEastAsia" w:eastAsiaTheme="minorEastAsia"/>
                <w:b/>
                <w:bCs/>
                <w:kern w:val="2"/>
                <w:sz w:val="24"/>
                <w:szCs w:val="24"/>
              </w:rPr>
              <w:t>突出创新</w:t>
            </w:r>
            <w:r>
              <w:rPr>
                <w:rFonts w:asciiTheme="minorEastAsia" w:hAnsiTheme="minorEastAsia" w:eastAsiaTheme="minorEastAsia"/>
                <w:b/>
                <w:bCs/>
                <w:kern w:val="2"/>
                <w:sz w:val="24"/>
                <w:szCs w:val="24"/>
              </w:rPr>
              <w:t>实践</w:t>
            </w:r>
            <w:r>
              <w:rPr>
                <w:rFonts w:hint="eastAsia" w:asciiTheme="minorEastAsia" w:hAnsiTheme="minorEastAsia" w:eastAsiaTheme="minorEastAsia"/>
                <w:b/>
                <w:bCs/>
                <w:kern w:val="2"/>
                <w:sz w:val="24"/>
                <w:szCs w:val="24"/>
              </w:rPr>
              <w:t>”</w:t>
            </w:r>
            <w:r>
              <w:rPr>
                <w:rFonts w:asciiTheme="minorEastAsia" w:hAnsiTheme="minorEastAsia" w:eastAsiaTheme="minorEastAsia"/>
                <w:b/>
                <w:bCs/>
                <w:kern w:val="2"/>
                <w:sz w:val="24"/>
                <w:szCs w:val="24"/>
              </w:rPr>
              <w:t>三</w:t>
            </w:r>
            <w:r>
              <w:rPr>
                <w:rFonts w:hint="eastAsia" w:asciiTheme="minorEastAsia" w:hAnsiTheme="minorEastAsia" w:eastAsiaTheme="minorEastAsia"/>
                <w:b/>
                <w:bCs/>
                <w:kern w:val="2"/>
                <w:sz w:val="24"/>
                <w:szCs w:val="24"/>
              </w:rPr>
              <w:t>位一体的人才培养</w:t>
            </w:r>
            <w:r>
              <w:rPr>
                <w:rFonts w:hint="eastAsia" w:cs="仿宋" w:asciiTheme="minorEastAsia" w:hAnsiTheme="minorEastAsia" w:eastAsiaTheme="minorEastAsia"/>
                <w:b/>
                <w:bCs/>
                <w:sz w:val="24"/>
                <w:szCs w:val="24"/>
              </w:rPr>
              <w:t>体系</w:t>
            </w:r>
            <w:r>
              <w:rPr>
                <w:rFonts w:asciiTheme="minorEastAsia" w:hAnsiTheme="minorEastAsia" w:eastAsiaTheme="minorEastAsia"/>
                <w:b/>
                <w:bCs/>
                <w:kern w:val="2"/>
                <w:sz w:val="24"/>
                <w:szCs w:val="24"/>
              </w:rPr>
              <w:t>。</w:t>
            </w:r>
          </w:p>
          <w:p>
            <w:pPr>
              <w:pStyle w:val="22"/>
              <w:spacing w:before="0" w:after="0" w:line="360" w:lineRule="auto"/>
              <w:ind w:firstLine="480" w:firstLineChars="200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专业教学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zh-TW"/>
              </w:rPr>
              <w:t>紧跟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以数字文化产业为引领的发展方向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zh-TW"/>
              </w:rPr>
              <w:t>，积极推动人工智能、大数据等现代科学技术与艺术专业（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方向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zh-TW"/>
              </w:rPr>
              <w:t>）深度融合，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学生掌握了数字化技术手段，体验到文化产业的现场感，在创作思维、创意构成、表现手法上都有了明显的提高。</w:t>
            </w:r>
          </w:p>
          <w:p>
            <w:pPr>
              <w:widowControl/>
              <w:spacing w:line="360" w:lineRule="auto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cs="仿宋" w:asciiTheme="minorEastAsia" w:hAnsiTheme="minorEastAsia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hint="eastAsia" w:cs="仿宋" w:asciiTheme="minorEastAsia" w:hAnsiTheme="minorEastAsia"/>
                <w:b/>
                <w:bCs/>
                <w:kern w:val="0"/>
                <w:sz w:val="24"/>
                <w:szCs w:val="24"/>
              </w:rPr>
              <w:t>形成了“</w:t>
            </w: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</w:rPr>
              <w:t>走进企业和乡镇，</w:t>
            </w:r>
            <w:r>
              <w:rPr>
                <w:rFonts w:hint="eastAsia" w:cs="仿宋" w:asciiTheme="minorEastAsia" w:hAnsiTheme="minorEastAsia"/>
                <w:b/>
                <w:bCs/>
                <w:kern w:val="0"/>
                <w:sz w:val="24"/>
                <w:szCs w:val="24"/>
              </w:rPr>
              <w:t>开展实践教学跨界融合”新机制</w:t>
            </w: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</w:rPr>
              <w:t>。</w:t>
            </w:r>
          </w:p>
          <w:p>
            <w:pPr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  <w:szCs w:val="24"/>
                <w:lang w:val="zh-TW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专业教学按照“了解业态、认识业态、进入业态、实践业态、展现业态”的实践育人流程，实施人才培养与创作实践相结合，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zh-TW"/>
              </w:rPr>
              <w:t>跟踪行业项目时间节点变化，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实施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zh-TW"/>
              </w:rPr>
              <w:t>线上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+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zh-TW"/>
              </w:rPr>
              <w:t>线下的双场景教学等。</w:t>
            </w: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已经确立了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个专业方向即空间与可持续设计、视觉与数字传播设计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虚拟交互与跨媒体展演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确立基本的导师全队，</w:t>
            </w:r>
            <w:r>
              <w:rPr>
                <w:rFonts w:hint="eastAsia" w:ascii="仿宋" w:hAnsi="仿宋" w:eastAsia="仿宋" w:cs="仿宋"/>
                <w:sz w:val="24"/>
              </w:rPr>
              <w:t>实施了师资队伍优化组合与学生综合创意能力提升，形成贤达师生“新艺术设计群体”。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0" w:firstLineChars="200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sz w:val="24"/>
              </w:rPr>
              <w:t>个专业方向各确立了培育的导师团队。根据专业教学需要，长期聘用30余位行业专家，如设计总监、摄影家、画家、公共艺术家、游戏设计师、编程专家等组成融合创新师资团队，建立了“动态的、可持续、可跟踪”的创意实践教学模式，开设了40余门创新实践课程、共建27个校内外实操教学工作室，使教学场境、艺术创作与生产环境平滑对接，依据不同艺术领域要求进行人才综合能力培养。师资团队以“培养、培训、研究、实战”四结合的方法，将行业先进技术和业态需求嵌入教学内容，师生在共同承接项目、服务地方中完成教学任务，成为贤达“新艺术设计群体”。</w:t>
            </w:r>
          </w:p>
          <w:p>
            <w:pPr>
              <w:numPr>
                <w:ilvl w:val="0"/>
                <w:numId w:val="0"/>
              </w:numPr>
              <w:ind w:firstLine="562" w:firstLineChars="200"/>
              <w:rPr>
                <w:rFonts w:hint="eastAsia" w:ascii="Times New Roman" w:hAnsi="Times New Roman"/>
                <w:b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3）</w:t>
            </w:r>
            <w:r>
              <w:rPr>
                <w:rFonts w:hint="eastAsia" w:ascii="Times New Roman" w:hAnsi="Times New Roman"/>
                <w:b/>
                <w:bCs/>
                <w:color w:val="auto"/>
                <w:sz w:val="28"/>
                <w:szCs w:val="28"/>
                <w:lang w:eastAsia="zh-CN"/>
              </w:rPr>
              <w:t>实施方案主要内容</w:t>
            </w:r>
          </w:p>
          <w:p>
            <w:pPr>
              <w:keepNext w:val="0"/>
              <w:keepLines w:val="0"/>
              <w:widowControl/>
              <w:suppressLineNumbers w:val="0"/>
              <w:ind w:firstLine="560" w:firstLineChars="200"/>
              <w:jc w:val="left"/>
              <w:rPr>
                <w:rFonts w:hint="eastAsia" w:ascii="Times New Roman" w:hAnsi="Times New Roman"/>
                <w:b w:val="0"/>
                <w:bCs w:val="0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第一，实施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8"/>
                <w:szCs w:val="28"/>
                <w:lang w:eastAsia="zh-CN"/>
              </w:rPr>
              <w:t>导师队伍结构优化专项计划</w:t>
            </w:r>
          </w:p>
          <w:p>
            <w:pPr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推进硕士导师联合培养。为贯彻“赛学互促” 进一步完善课程体系，深化专业内涵建设设立专业获奖奖励激励制度。</w:t>
            </w:r>
          </w:p>
          <w:p>
            <w:pPr>
              <w:spacing w:line="360" w:lineRule="auto"/>
              <w:ind w:firstLine="556" w:firstLineChars="23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运用好创新的内驱力和灵活的机制，进一步优化师资队伍组合，进行硕士生导师师资团队建设，增加教师培训机会。</w:t>
            </w:r>
          </w:p>
          <w:p>
            <w:pPr>
              <w:numPr>
                <w:ilvl w:val="0"/>
                <w:numId w:val="0"/>
              </w:numPr>
              <w:ind w:firstLine="560" w:firstLineChars="200"/>
              <w:rPr>
                <w:rFonts w:hint="eastAsia" w:ascii="Times New Roman" w:hAnsi="Times New Roman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第二，实施科学研究与服务地方经济社会发展战略能力提升计划</w:t>
            </w:r>
          </w:p>
          <w:p>
            <w:pPr>
              <w:spacing w:line="360" w:lineRule="auto"/>
              <w:ind w:firstLine="556" w:firstLineChars="23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围绕攻关项目，加强教师团队服务地方经济发展的能力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同时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为加强专业教师科研积极性与促进科研能力，鼓励发表专著、核心刊物文章等。</w:t>
            </w:r>
          </w:p>
          <w:p>
            <w:pPr>
              <w:numPr>
                <w:ilvl w:val="0"/>
                <w:numId w:val="3"/>
              </w:numPr>
              <w:ind w:firstLine="560" w:firstLineChars="200"/>
              <w:rPr>
                <w:rFonts w:hint="eastAsia" w:ascii="Times New Roman" w:hAnsi="Times New Roman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实施人才培养与条件提升计划</w:t>
            </w: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建立学院科研建设平台，引进兼职学术骨干，联合企业共建培养基地。</w:t>
            </w:r>
          </w:p>
          <w:p>
            <w:pPr>
              <w:numPr>
                <w:ilvl w:val="0"/>
                <w:numId w:val="3"/>
              </w:numPr>
              <w:ind w:left="0" w:leftChars="0" w:firstLine="560" w:firstLineChars="200"/>
              <w:rPr>
                <w:rFonts w:hint="eastAsia" w:ascii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实施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8"/>
                <w:szCs w:val="28"/>
              </w:rPr>
              <w:t>学科建设与学位点培育高层次学术交流计划</w:t>
            </w:r>
          </w:p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为推动艺术设计专业教师综合素质稳步提高，加强学术交流，举办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空间与可持续发展方向和视觉与数字传播方向的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学术交流会、研讨会等，创建互助平台。</w:t>
            </w:r>
          </w:p>
          <w:p>
            <w:pPr>
              <w:numPr>
                <w:ilvl w:val="0"/>
                <w:numId w:val="4"/>
              </w:numPr>
              <w:ind w:firstLine="562" w:firstLineChars="200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  <w:t>运行管理及保障措施</w:t>
            </w:r>
          </w:p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1.成立项目领导小组，成员分布合理；</w:t>
            </w:r>
          </w:p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2.汇集校内外专家等相关人员初步讨论项目实施方案，预测项目经费；</w:t>
            </w:r>
          </w:p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3.按照项目计划按时完成各项内容。</w:t>
            </w:r>
          </w:p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4.项目实施过程管理与监督：</w:t>
            </w:r>
          </w:p>
          <w:p>
            <w:pPr>
              <w:pStyle w:val="16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项目实施过由院长统一领导管理审核；</w:t>
            </w:r>
          </w:p>
          <w:p>
            <w:pPr>
              <w:pStyle w:val="16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经费执行由院长负责；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项目结项由专家组与校领导验收确认。</w:t>
            </w:r>
          </w:p>
          <w:p>
            <w:pPr>
              <w:numPr>
                <w:ilvl w:val="0"/>
                <w:numId w:val="6"/>
              </w:numPr>
              <w:ind w:firstLine="562" w:firstLineChars="200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项目计划进度</w:t>
            </w:r>
          </w:p>
          <w:p>
            <w:pPr>
              <w:spacing w:line="240" w:lineRule="auto"/>
              <w:ind w:firstLine="7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202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年1--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月：领导小组会议强调项目实施的三年行动方案，确认工作任务，明确各自的工作内容及成果。</w:t>
            </w:r>
          </w:p>
          <w:p>
            <w:pPr>
              <w:spacing w:line="240" w:lineRule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202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年3--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月：组织师资培训，按艺术类硕士点（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个专业方向：视觉与数字传播设计、空间与可持续设计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虚拟交互与跨媒体展演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。）组建融合方案，每个小组牵头一个专业方向，每个由3-5教师组成选派一名教师作为该专业方向的开发带头人。与兄弟院校联合培养硕士导师。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同时开展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举办“国艺·再造”学术研讨会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等。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202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月——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月：开展教研活动，组织教师继续进行项目研究。深入研究专业内涵，修定人才培养方</w:t>
            </w:r>
            <w:ins w:id="0" w:author="Jane " w:date="2024-04-01T16:44:49Z">
              <w:r>
                <w:rPr>
                  <w:rFonts w:hint="eastAsia" w:ascii="仿宋" w:hAnsi="仿宋" w:eastAsia="仿宋" w:cs="仿宋"/>
                  <w:sz w:val="24"/>
                  <w:szCs w:val="24"/>
                  <w:lang w:val="en-US" w:eastAsia="zh-CN"/>
                </w:rPr>
                <w:t>案</w:t>
              </w:r>
            </w:ins>
            <w:r>
              <w:rPr>
                <w:rFonts w:hint="eastAsia" w:ascii="仿宋" w:hAnsi="仿宋" w:eastAsia="仿宋" w:cs="仿宋"/>
                <w:sz w:val="24"/>
                <w:szCs w:val="24"/>
              </w:rPr>
              <w:t>、继续开发课程并选用专业教材、撰写教学方案；校企合作课程建设，组织考证、创新、参赛活动2个以上；举办作品展。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202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月——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月：组织学术交流会，请专家评审课程建设、教学方案等。组织教师培训，与其他高校交流学习。完成建设内容，完成论文发表与教材出版、对项目做一年总结，完成一年成果汇总。请专家指导。</w:t>
            </w:r>
            <w:bookmarkStart w:id="1" w:name="_GoBack"/>
            <w:bookmarkEnd w:id="1"/>
          </w:p>
          <w:p>
            <w:pPr>
              <w:numPr>
                <w:ilvl w:val="0"/>
                <w:numId w:val="0"/>
              </w:numPr>
              <w:ind w:firstLine="562" w:firstLineChars="200"/>
              <w:rPr>
                <w:rFonts w:hint="default" w:ascii="Times New Roman" w:hAnsi="Times New Roman" w:eastAsiaTheme="minorEastAsia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 xml:space="preserve">          2024年度项目进度安排表</w:t>
            </w:r>
          </w:p>
          <w:tbl>
            <w:tblPr>
              <w:tblStyle w:val="10"/>
              <w:tblW w:w="8306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28"/>
              <w:gridCol w:w="1400"/>
              <w:gridCol w:w="1520"/>
              <w:gridCol w:w="1430"/>
              <w:gridCol w:w="1530"/>
              <w:gridCol w:w="169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28" w:type="dxa"/>
                  <w:vMerge w:val="restart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 w:ascii="Times New Roman" w:hAnsi="Times New Roman"/>
                      <w:b/>
                      <w:bCs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  <w:t>序号</w:t>
                  </w:r>
                </w:p>
              </w:tc>
              <w:tc>
                <w:tcPr>
                  <w:tcW w:w="1400" w:type="dxa"/>
                  <w:vMerge w:val="restart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 w:ascii="Times New Roman" w:hAnsi="Times New Roman"/>
                      <w:b/>
                      <w:bCs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  <w:t>建设任务</w:t>
                  </w:r>
                </w:p>
              </w:tc>
              <w:tc>
                <w:tcPr>
                  <w:tcW w:w="6178" w:type="dxa"/>
                  <w:gridSpan w:val="4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 w:ascii="Times New Roman" w:hAnsi="Times New Roman"/>
                      <w:b/>
                      <w:bCs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w:t>进度安排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28" w:type="dxa"/>
                  <w:vMerge w:val="continue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eastAsia" w:ascii="Times New Roman" w:hAnsi="Times New Roman"/>
                      <w:b/>
                      <w:bCs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400" w:type="dxa"/>
                  <w:vMerge w:val="continue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eastAsia" w:ascii="Times New Roman" w:hAnsi="Times New Roman"/>
                      <w:b/>
                      <w:bCs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520" w:type="dxa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 w:ascii="Times New Roman" w:hAnsi="Times New Roman"/>
                      <w:b/>
                      <w:bCs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w:t>1-3月</w:t>
                  </w:r>
                </w:p>
              </w:tc>
              <w:tc>
                <w:tcPr>
                  <w:tcW w:w="1430" w:type="dxa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 w:ascii="Times New Roman" w:hAnsi="Times New Roman"/>
                      <w:b/>
                      <w:bCs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w:t>4-6月</w:t>
                  </w:r>
                </w:p>
              </w:tc>
              <w:tc>
                <w:tcPr>
                  <w:tcW w:w="1530" w:type="dxa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 w:ascii="Times New Roman" w:hAnsi="Times New Roman"/>
                      <w:b/>
                      <w:bCs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w:t>7-9月</w:t>
                  </w:r>
                </w:p>
              </w:tc>
              <w:tc>
                <w:tcPr>
                  <w:tcW w:w="1698" w:type="dxa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 w:ascii="Times New Roman" w:hAnsi="Times New Roman"/>
                      <w:b/>
                      <w:bCs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w:t>10-12月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21" w:hRule="atLeast"/>
              </w:trPr>
              <w:tc>
                <w:tcPr>
                  <w:tcW w:w="728" w:type="dxa"/>
                </w:tcPr>
                <w:p>
                  <w:pPr>
                    <w:jc w:val="center"/>
                    <w:rPr>
                      <w:rFonts w:hint="eastAsia" w:ascii="Times New Roman" w:hAnsi="Times New Roman" w:eastAsiaTheme="minorEastAsia"/>
                      <w:color w:val="FF0000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FF0000"/>
                      <w:sz w:val="28"/>
                      <w:szCs w:val="28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1400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ascii="Times New Roman" w:hAnsi="Times New Roman"/>
                      <w:color w:val="FF0000"/>
                      <w:sz w:val="28"/>
                      <w:szCs w:val="28"/>
                      <w:vertAlign w:val="baseline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 w:val="0"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  <w:t>导师队伍结构优化专项计划</w:t>
                  </w:r>
                </w:p>
              </w:tc>
              <w:tc>
                <w:tcPr>
                  <w:tcW w:w="1520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default" w:ascii="Times New Roman" w:hAnsi="Times New Roman"/>
                      <w:b w:val="0"/>
                      <w:bCs w:val="0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szCs w:val="21"/>
                    </w:rPr>
                    <w:t>学术队伍建设，构建</w:t>
                  </w:r>
                  <w:r>
                    <w:rPr>
                      <w:rFonts w:hint="eastAsia" w:ascii="Times New Roman" w:hAnsi="Times New Roman"/>
                      <w:szCs w:val="21"/>
                      <w:lang w:val="en-US" w:eastAsia="zh-CN"/>
                    </w:rPr>
                    <w:t>科研</w:t>
                  </w:r>
                  <w:r>
                    <w:rPr>
                      <w:rFonts w:hint="eastAsia" w:ascii="Times New Roman" w:hAnsi="Times New Roman"/>
                      <w:szCs w:val="21"/>
                    </w:rPr>
                    <w:t>创新平台，发布硕士导师联合培养计划征集令，开始遴选。</w:t>
                  </w:r>
                </w:p>
              </w:tc>
              <w:tc>
                <w:tcPr>
                  <w:tcW w:w="1430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default" w:ascii="Times New Roman" w:hAnsi="Times New Roman"/>
                      <w:b w:val="0"/>
                      <w:bCs w:val="0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szCs w:val="21"/>
                    </w:rPr>
                    <w:t>选定硕士导师联合培养人选，开始培育。骨干教师培养。引进优秀博士，充实青年骨干教师队伍</w:t>
                  </w:r>
                </w:p>
              </w:tc>
              <w:tc>
                <w:tcPr>
                  <w:tcW w:w="1530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Times New Roman" w:hAnsi="Times New Roman"/>
                      <w:b w:val="0"/>
                      <w:bCs w:val="0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szCs w:val="21"/>
                    </w:rPr>
                    <w:t>加强骨干教师培养、学科带头人对外培训与交流。培养学科领军人才1人，重点培养学术骨干2-3人</w:t>
                  </w:r>
                </w:p>
              </w:tc>
              <w:tc>
                <w:tcPr>
                  <w:tcW w:w="1698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default" w:ascii="Times New Roman" w:hAnsi="Times New Roman"/>
                      <w:b w:val="0"/>
                      <w:bCs w:val="0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szCs w:val="21"/>
                    </w:rPr>
                    <w:t>建设一支以教授领衔，副教授为骨干的学科梯队，完成本年度导师队伍结构优化任务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28" w:type="dxa"/>
                </w:tcPr>
                <w:p>
                  <w:pPr>
                    <w:jc w:val="center"/>
                    <w:rPr>
                      <w:rFonts w:hint="eastAsia" w:ascii="Times New Roman" w:hAnsi="Times New Roman" w:eastAsiaTheme="minorEastAsia"/>
                      <w:color w:val="FF0000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FF0000"/>
                      <w:sz w:val="28"/>
                      <w:szCs w:val="28"/>
                      <w:vertAlign w:val="baseline"/>
                      <w:lang w:val="en-US" w:eastAsia="zh-CN"/>
                    </w:rPr>
                    <w:t>2</w:t>
                  </w:r>
                </w:p>
              </w:tc>
              <w:tc>
                <w:tcPr>
                  <w:tcW w:w="1400" w:type="dxa"/>
                </w:tcPr>
                <w:p>
                  <w:pPr>
                    <w:rPr>
                      <w:rFonts w:ascii="Times New Roman" w:hAnsi="Times New Roman"/>
                      <w:color w:val="FF0000"/>
                      <w:sz w:val="28"/>
                      <w:szCs w:val="28"/>
                      <w:vertAlign w:val="baseline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 w:val="0"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  <w:t>科学研究与服务地方经济社会发展战略能力提升计划</w:t>
                  </w:r>
                </w:p>
              </w:tc>
              <w:tc>
                <w:tcPr>
                  <w:tcW w:w="1520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default" w:ascii="Times New Roman" w:hAnsi="Times New Roman"/>
                      <w:b w:val="0"/>
                      <w:bCs w:val="0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Cs w:val="21"/>
                    </w:rPr>
                    <w:t>承担国家和省部级纵横向科</w:t>
                  </w:r>
                  <w:r>
                    <w:rPr>
                      <w:rFonts w:hint="eastAsia" w:ascii="Times New Roman" w:hAnsi="Times New Roman"/>
                      <w:szCs w:val="21"/>
                    </w:rPr>
                    <w:t>研项目。在设计艺术的理论与实践方面以突出创新实践为重点，以传承在地文化为支撑开展研究究。重大攻关项目立项与前期准备</w:t>
                  </w:r>
                </w:p>
              </w:tc>
              <w:tc>
                <w:tcPr>
                  <w:tcW w:w="1430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Times New Roman" w:hAnsi="Times New Roman"/>
                      <w:b w:val="0"/>
                      <w:bCs w:val="0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szCs w:val="21"/>
                    </w:rPr>
                    <w:t>在相关专业领域所承担的包括创作实践、实践教研等省部级项目不少于2项。设计成果转化准备</w:t>
                  </w:r>
                </w:p>
              </w:tc>
              <w:tc>
                <w:tcPr>
                  <w:tcW w:w="1530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default" w:ascii="Times New Roman" w:hAnsi="Times New Roman"/>
                      <w:b w:val="0"/>
                      <w:bCs w:val="0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szCs w:val="21"/>
                    </w:rPr>
                    <w:t>获得省部级教学、科研或创作奖项不少于 4 项.创新新教学方法、提高教学能力，促进项目建设</w:t>
                  </w:r>
                </w:p>
              </w:tc>
              <w:tc>
                <w:tcPr>
                  <w:tcW w:w="1698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default" w:ascii="Times New Roman" w:hAnsi="Times New Roman"/>
                      <w:b w:val="0"/>
                      <w:bCs w:val="0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szCs w:val="21"/>
                    </w:rPr>
                    <w:t>组织师生参与国家级别专业竞赛2次以上，省市级专业竞赛3次以上，预计获奖总数量达到150个以上。完成设计转化与专著、教材、论文的撰写。省部级科研或</w:t>
                  </w:r>
                  <w:r>
                    <w:rPr>
                      <w:rFonts w:hint="eastAsia" w:ascii="Times New Roman" w:hAnsi="Times New Roman"/>
                      <w:szCs w:val="21"/>
                      <w:lang w:val="en-US" w:eastAsia="zh-CN"/>
                    </w:rPr>
                    <w:t>教学项目或横向课题</w:t>
                  </w:r>
                  <w:r>
                    <w:rPr>
                      <w:rFonts w:hint="eastAsia" w:ascii="Times New Roman" w:hAnsi="Times New Roman"/>
                      <w:szCs w:val="21"/>
                    </w:rPr>
                    <w:t>1项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28" w:type="dxa"/>
                </w:tcPr>
                <w:p>
                  <w:pPr>
                    <w:jc w:val="center"/>
                    <w:rPr>
                      <w:rFonts w:hint="eastAsia" w:ascii="Times New Roman" w:hAnsi="Times New Roman" w:eastAsiaTheme="minorEastAsia"/>
                      <w:color w:val="FF0000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FF0000"/>
                      <w:sz w:val="28"/>
                      <w:szCs w:val="28"/>
                      <w:vertAlign w:val="baseline"/>
                      <w:lang w:val="en-US" w:eastAsia="zh-CN"/>
                    </w:rPr>
                    <w:t>3</w:t>
                  </w:r>
                </w:p>
              </w:tc>
              <w:tc>
                <w:tcPr>
                  <w:tcW w:w="1400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ascii="Times New Roman" w:hAnsi="Times New Roman"/>
                      <w:color w:val="FF0000"/>
                      <w:sz w:val="28"/>
                      <w:szCs w:val="28"/>
                      <w:vertAlign w:val="baseline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 w:val="0"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  <w:t>人才培养与条件提升计划</w:t>
                  </w:r>
                </w:p>
              </w:tc>
              <w:tc>
                <w:tcPr>
                  <w:tcW w:w="1520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default" w:ascii="Times New Roman" w:hAnsi="Times New Roman"/>
                      <w:b w:val="0"/>
                      <w:bCs w:val="0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szCs w:val="21"/>
                    </w:rPr>
                    <w:t>人才培养方案修订,</w:t>
                  </w:r>
                  <w:r>
                    <w:rPr>
                      <w:rFonts w:hint="eastAsia" w:ascii="宋体" w:hAnsi="宋体" w:eastAsia="宋体" w:cs="宋体"/>
                      <w:kern w:val="0"/>
                      <w:szCs w:val="21"/>
                    </w:rPr>
                    <w:t>整合艺术设计类专业，探索多学科培养高层次设计师的新模式</w:t>
                  </w:r>
                </w:p>
              </w:tc>
              <w:tc>
                <w:tcPr>
                  <w:tcW w:w="1430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default" w:ascii="Times New Roman" w:hAnsi="Times New Roman"/>
                      <w:b w:val="0"/>
                      <w:bCs w:val="0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szCs w:val="21"/>
                    </w:rPr>
                    <w:t>人才培养方案修订与论证、课程建设,引进高质量国外大学设计类课程</w:t>
                  </w:r>
                </w:p>
              </w:tc>
              <w:tc>
                <w:tcPr>
                  <w:tcW w:w="1530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default" w:ascii="Times New Roman" w:hAnsi="Times New Roman"/>
                      <w:b w:val="0"/>
                      <w:bCs w:val="0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szCs w:val="21"/>
                    </w:rPr>
                    <w:t>人才培养方案修订、课程建设，加强实验室建设，加强国际学术合作与交流，进一步加强学科文献资料建设，为学术研究奠定基础</w:t>
                  </w:r>
                </w:p>
              </w:tc>
              <w:tc>
                <w:tcPr>
                  <w:tcW w:w="1698" w:type="dxa"/>
                </w:tcPr>
                <w:p>
                  <w:pPr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hint="eastAsia" w:ascii="Times New Roman" w:hAnsi="Times New Roman"/>
                      <w:szCs w:val="21"/>
                    </w:rPr>
                    <w:t>人才培养方案修订、课程建设。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 w:ascii="Times New Roman" w:hAnsi="Times New Roman"/>
                      <w:b w:val="0"/>
                      <w:bCs w:val="0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szCs w:val="21"/>
                    </w:rPr>
                    <w:t>完成对于学科建设论文的撰写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28" w:type="dxa"/>
                </w:tcPr>
                <w:p>
                  <w:pPr>
                    <w:jc w:val="center"/>
                    <w:rPr>
                      <w:rFonts w:hint="eastAsia" w:ascii="Times New Roman" w:hAnsi="Times New Roman" w:eastAsiaTheme="minorEastAsia"/>
                      <w:color w:val="FF0000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FF0000"/>
                      <w:sz w:val="28"/>
                      <w:szCs w:val="28"/>
                      <w:vertAlign w:val="baseline"/>
                      <w:lang w:val="en-US" w:eastAsia="zh-CN"/>
                    </w:rPr>
                    <w:t>4</w:t>
                  </w:r>
                </w:p>
              </w:tc>
              <w:tc>
                <w:tcPr>
                  <w:tcW w:w="1400" w:type="dxa"/>
                </w:tcPr>
                <w:p>
                  <w:pPr>
                    <w:rPr>
                      <w:rFonts w:ascii="Times New Roman" w:hAnsi="Times New Roman"/>
                      <w:color w:val="FF0000"/>
                      <w:sz w:val="28"/>
                      <w:szCs w:val="28"/>
                      <w:vertAlign w:val="baseline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 w:val="0"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  <w:t>学科建设与学位点培育高层次学术交流计划</w:t>
                  </w:r>
                </w:p>
              </w:tc>
              <w:tc>
                <w:tcPr>
                  <w:tcW w:w="1520" w:type="dxa"/>
                </w:tcPr>
                <w:p>
                  <w:pPr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hint="eastAsia" w:ascii="Times New Roman" w:hAnsi="Times New Roman"/>
                      <w:szCs w:val="21"/>
                    </w:rPr>
                    <w:t>建章立制，从组织体制和运行机制上进一步完善规章制度，保障学科建设顺利完成，</w:t>
                  </w:r>
                </w:p>
                <w:p>
                  <w:pPr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hint="eastAsia" w:ascii="Times New Roman" w:hAnsi="Times New Roman"/>
                      <w:szCs w:val="21"/>
                    </w:rPr>
                    <w:t>对团队教师进行培训，请专家对专业建设、教学教案设计进行指导等；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 w:ascii="Times New Roman" w:hAnsi="Times New Roman"/>
                      <w:b w:val="0"/>
                      <w:bCs w:val="0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430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default" w:ascii="Times New Roman" w:hAnsi="Times New Roman"/>
                      <w:b w:val="0"/>
                      <w:bCs w:val="0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Cs w:val="21"/>
                    </w:rPr>
                    <w:t>建立骨干教师访问和进修制度，大力提升青年教师的学历层次和研究水平；</w:t>
                  </w:r>
                  <w:r>
                    <w:rPr>
                      <w:rFonts w:hint="eastAsia" w:ascii="宋体" w:hAnsi="宋体" w:eastAsia="宋体" w:cs="宋体"/>
                      <w:szCs w:val="21"/>
                    </w:rPr>
                    <w:t>加大人才引进培养力度，培养一批发展潜力大的硕士生导师队伍，</w:t>
                  </w:r>
                  <w:r>
                    <w:rPr>
                      <w:rFonts w:hint="eastAsia" w:ascii="Times New Roman" w:hAnsi="Times New Roman"/>
                      <w:szCs w:val="21"/>
                    </w:rPr>
                    <w:t>开展“国艺.再造”学术研讨会和设计作品展的前期准备</w:t>
                  </w:r>
                </w:p>
              </w:tc>
              <w:tc>
                <w:tcPr>
                  <w:tcW w:w="1530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default" w:ascii="Times New Roman" w:hAnsi="Times New Roman"/>
                      <w:b w:val="0"/>
                      <w:bCs w:val="0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Cs w:val="21"/>
                    </w:rPr>
                    <w:t>加强科研量化考核，加大科研奖励力度，营造浓厚的学术研究氛围；</w:t>
                  </w:r>
                  <w:r>
                    <w:rPr>
                      <w:rFonts w:hint="eastAsia" w:asciiTheme="majorEastAsia" w:hAnsiTheme="majorEastAsia" w:eastAsiaTheme="majorEastAsia" w:cstheme="majorEastAsia"/>
                      <w:szCs w:val="21"/>
                    </w:rPr>
                    <w:t>聘请知名学者和知名设计师作为兼职导师，学科队伍能保障学科建设的完成。</w:t>
                  </w:r>
                  <w:r>
                    <w:rPr>
                      <w:rFonts w:hint="eastAsia" w:ascii="Times New Roman" w:hAnsi="Times New Roman"/>
                      <w:szCs w:val="21"/>
                    </w:rPr>
                    <w:t>陆续开展“国艺·再造”学术研讨会和设计作品展</w:t>
                  </w:r>
                </w:p>
              </w:tc>
              <w:tc>
                <w:tcPr>
                  <w:tcW w:w="1698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default" w:ascii="Times New Roman" w:hAnsi="Times New Roman"/>
                      <w:b w:val="0"/>
                      <w:bCs w:val="0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Cs w:val="21"/>
                    </w:rPr>
                    <w:t>加强与创意产业园区的合作，引进创意产业项目，共建创意产业产学研基地。</w:t>
                  </w:r>
                  <w:r>
                    <w:rPr>
                      <w:rFonts w:hint="eastAsia" w:ascii="Times New Roman" w:hAnsi="Times New Roman"/>
                      <w:szCs w:val="21"/>
                    </w:rPr>
                    <w:t>各类展览实施、完成各类学术活动。</w:t>
                  </w:r>
                </w:p>
              </w:tc>
            </w:tr>
          </w:tbl>
          <w:p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8522" w:type="dxa"/>
          </w:tcPr>
          <w:p>
            <w:pPr>
              <w:ind w:left="280" w:hanging="280" w:hangingChars="10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4.预算主要内容（重点说明预算和绩效目标的合理性）</w:t>
            </w:r>
          </w:p>
          <w:p>
            <w:pPr>
              <w:numPr>
                <w:ilvl w:val="0"/>
                <w:numId w:val="0"/>
              </w:numPr>
              <w:ind w:firstLine="560" w:firstLineChars="20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auto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/>
                <w:color w:val="auto"/>
                <w:sz w:val="28"/>
                <w:szCs w:val="28"/>
                <w:lang w:val="en-US" w:eastAsia="zh-CN"/>
              </w:rPr>
              <w:t>1）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项目主要实施内容的预算需求</w:t>
            </w:r>
          </w:p>
          <w:p>
            <w:pPr>
              <w:numPr>
                <w:ilvl w:val="0"/>
                <w:numId w:val="0"/>
              </w:numPr>
              <w:ind w:firstLine="560" w:firstLineChars="200"/>
              <w:rPr>
                <w:rFonts w:hint="eastAsia" w:ascii="Times New Roman" w:hAnsi="Times New Roman" w:eastAsiaTheme="minorEastAsia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28"/>
                <w:szCs w:val="28"/>
                <w:lang w:eastAsia="zh-CN"/>
              </w:rPr>
              <w:t>……</w:t>
            </w:r>
          </w:p>
          <w:p>
            <w:pPr>
              <w:numPr>
                <w:ilvl w:val="0"/>
                <w:numId w:val="0"/>
              </w:numPr>
              <w:ind w:firstLine="562" w:firstLineChars="200"/>
              <w:rPr>
                <w:rFonts w:hint="default" w:ascii="Times New Roman" w:hAnsi="Times New Roman" w:eastAsiaTheme="minorEastAsia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附表3      主要实施内容预算表   （单位：万元）</w:t>
            </w:r>
          </w:p>
          <w:tbl>
            <w:tblPr>
              <w:tblStyle w:val="10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68"/>
              <w:gridCol w:w="5660"/>
              <w:gridCol w:w="159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68" w:type="dxa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 w:ascii="Times New Roman" w:hAnsi="Times New Roman"/>
                      <w:b/>
                      <w:bCs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序号</w:t>
                  </w:r>
                </w:p>
              </w:tc>
              <w:tc>
                <w:tcPr>
                  <w:tcW w:w="5660" w:type="dxa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 w:ascii="Times New Roman" w:hAnsi="Times New Roman"/>
                      <w:b/>
                      <w:bCs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主要实施内容</w:t>
                  </w:r>
                </w:p>
              </w:tc>
              <w:tc>
                <w:tcPr>
                  <w:tcW w:w="1590" w:type="dxa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 w:ascii="Times New Roman" w:hAnsi="Times New Roman"/>
                      <w:b/>
                      <w:bCs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预算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68" w:type="dxa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 w:ascii="Times New Roman" w:hAnsi="Times New Roman"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5660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Times New Roman" w:hAnsi="Times New Roman"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FF0000"/>
                      <w:sz w:val="21"/>
                      <w:szCs w:val="21"/>
                      <w:lang w:val="en-US" w:eastAsia="zh-CN"/>
                    </w:rPr>
                    <w:t>导师队伍结构优化专项计划</w:t>
                  </w:r>
                </w:p>
              </w:tc>
              <w:tc>
                <w:tcPr>
                  <w:tcW w:w="1590" w:type="dxa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 w:ascii="Times New Roman" w:hAnsi="Times New Roman"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  <w:t>13.2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68" w:type="dxa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 w:ascii="Times New Roman" w:hAnsi="Times New Roman"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  <w:t>2</w:t>
                  </w:r>
                </w:p>
              </w:tc>
              <w:tc>
                <w:tcPr>
                  <w:tcW w:w="5660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Times New Roman" w:hAnsi="Times New Roman"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FF0000"/>
                      <w:sz w:val="21"/>
                      <w:szCs w:val="21"/>
                      <w:lang w:val="en-US" w:eastAsia="zh-CN"/>
                    </w:rPr>
                    <w:t>科学研究与服务地方经济社会发展战略能力提升计划</w:t>
                  </w:r>
                </w:p>
              </w:tc>
              <w:tc>
                <w:tcPr>
                  <w:tcW w:w="1590" w:type="dxa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 w:ascii="Times New Roman" w:hAnsi="Times New Roman"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  <w:t>11.2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68" w:type="dxa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 w:ascii="Times New Roman" w:hAnsi="Times New Roman"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  <w:t>3</w:t>
                  </w:r>
                </w:p>
              </w:tc>
              <w:tc>
                <w:tcPr>
                  <w:tcW w:w="5660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Times New Roman" w:hAnsi="Times New Roman"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FF0000"/>
                      <w:sz w:val="21"/>
                      <w:szCs w:val="21"/>
                      <w:lang w:val="en-US" w:eastAsia="zh-CN"/>
                    </w:rPr>
                    <w:t>人才培养与条件提升计划</w:t>
                  </w:r>
                </w:p>
              </w:tc>
              <w:tc>
                <w:tcPr>
                  <w:tcW w:w="1590" w:type="dxa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 w:ascii="Times New Roman" w:hAnsi="Times New Roman"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  <w:t>10.2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68" w:type="dxa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 w:ascii="Times New Roman" w:hAnsi="Times New Roman"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  <w:t>4</w:t>
                  </w:r>
                </w:p>
              </w:tc>
              <w:tc>
                <w:tcPr>
                  <w:tcW w:w="5660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Times New Roman" w:hAnsi="Times New Roman"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FF0000"/>
                      <w:sz w:val="21"/>
                      <w:szCs w:val="21"/>
                      <w:lang w:val="en-US" w:eastAsia="zh-CN"/>
                    </w:rPr>
                    <w:t>学科建设与学位点培育高层次学术交流计划</w:t>
                  </w:r>
                </w:p>
              </w:tc>
              <w:tc>
                <w:tcPr>
                  <w:tcW w:w="1590" w:type="dxa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 w:ascii="Times New Roman" w:hAnsi="Times New Roman"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  <w:t>5.4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528" w:type="dxa"/>
                  <w:gridSpan w:val="2"/>
                </w:tcPr>
                <w:p>
                  <w:pPr>
                    <w:numPr>
                      <w:ilvl w:val="0"/>
                      <w:numId w:val="0"/>
                    </w:numPr>
                    <w:ind w:firstLine="1897" w:firstLineChars="900"/>
                    <w:rPr>
                      <w:rFonts w:hint="eastAsia" w:ascii="Times New Roman" w:hAnsi="Times New Roman"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  <w:t>合   计</w:t>
                  </w:r>
                </w:p>
              </w:tc>
              <w:tc>
                <w:tcPr>
                  <w:tcW w:w="1590" w:type="dxa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 w:ascii="Times New Roman" w:hAnsi="Times New Roman"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FF0000"/>
                      <w:sz w:val="21"/>
                      <w:szCs w:val="21"/>
                      <w:vertAlign w:val="baseline"/>
                      <w:lang w:val="en-US" w:eastAsia="zh-CN"/>
                    </w:rPr>
                    <w:t>40</w:t>
                  </w:r>
                </w:p>
              </w:tc>
            </w:tr>
          </w:tbl>
          <w:p>
            <w:pPr>
              <w:numPr>
                <w:ilvl w:val="0"/>
                <w:numId w:val="7"/>
              </w:numPr>
              <w:ind w:firstLine="560" w:firstLineChars="20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资金来源和使用计划</w:t>
            </w:r>
          </w:p>
          <w:p>
            <w:pPr>
              <w:spacing w:line="360" w:lineRule="auto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资金来源：全部来源于市教委专项经费。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年艺术硕士点项目培育建设由市财政投入经费40万。</w:t>
            </w:r>
          </w:p>
          <w:p>
            <w:pPr>
              <w:spacing w:line="360" w:lineRule="auto"/>
              <w:ind w:firstLine="480" w:firstLineChars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市财政投入的项目培育建设经费，以“项目绩效目标”为导向，参照《上海市市级机关培训费管理办法》、《上海市市级机关会议费管理办法》、《上海市市级机关差旅费管理办法》等规定使用。</w:t>
            </w:r>
          </w:p>
          <w:p>
            <w:pPr>
              <w:numPr>
                <w:ilvl w:val="0"/>
                <w:numId w:val="0"/>
              </w:numPr>
              <w:ind w:firstLine="562" w:firstLineChars="200"/>
              <w:rPr>
                <w:rFonts w:hint="eastAsia" w:ascii="Times New Roman" w:hAnsi="Times New Roman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（3）预算绩效目标情况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28"/>
                <w:szCs w:val="28"/>
                <w:lang w:val="en-US" w:eastAsia="zh-CN"/>
              </w:rPr>
              <w:t xml:space="preserve">    附表3     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预算绩效目标</w:t>
            </w:r>
            <w:r>
              <w:rPr>
                <w:rFonts w:hint="eastAsia" w:ascii="Times New Roman" w:hAnsi="Times New Roman"/>
                <w:color w:val="auto"/>
                <w:sz w:val="28"/>
                <w:szCs w:val="28"/>
                <w:lang w:val="en-US" w:eastAsia="zh-CN"/>
              </w:rPr>
              <w:t xml:space="preserve">  </w:t>
            </w:r>
          </w:p>
          <w:tbl>
            <w:tblPr>
              <w:tblStyle w:val="10"/>
              <w:tblW w:w="8306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78"/>
              <w:gridCol w:w="3780"/>
              <w:gridCol w:w="374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8" w:type="dxa"/>
                </w:tcPr>
                <w:p>
                  <w:pPr>
                    <w:jc w:val="center"/>
                    <w:rPr>
                      <w:rFonts w:hint="eastAsia" w:ascii="Times New Roman" w:hAnsi="Times New Roman" w:eastAsiaTheme="minorEastAsia"/>
                      <w:b/>
                      <w:bCs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序号</w:t>
                  </w:r>
                </w:p>
              </w:tc>
              <w:tc>
                <w:tcPr>
                  <w:tcW w:w="3780" w:type="dxa"/>
                </w:tcPr>
                <w:p>
                  <w:pPr>
                    <w:jc w:val="center"/>
                    <w:rPr>
                      <w:rFonts w:hint="default" w:ascii="Times New Roman" w:hAnsi="Times New Roman" w:eastAsiaTheme="minorEastAsia"/>
                      <w:b/>
                      <w:bCs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建设任务</w:t>
                  </w:r>
                </w:p>
              </w:tc>
              <w:tc>
                <w:tcPr>
                  <w:tcW w:w="3748" w:type="dxa"/>
                </w:tcPr>
                <w:p>
                  <w:pPr>
                    <w:jc w:val="center"/>
                    <w:rPr>
                      <w:rFonts w:hint="default" w:ascii="Times New Roman" w:hAnsi="Times New Roman" w:eastAsiaTheme="minorEastAsia"/>
                      <w:b/>
                      <w:bCs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  <w:bCs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绩效目标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778" w:type="dxa"/>
                </w:tcPr>
                <w:p>
                  <w:pPr>
                    <w:jc w:val="center"/>
                    <w:rPr>
                      <w:rFonts w:hint="eastAsia" w:ascii="Times New Roman" w:hAnsi="Times New Roman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jc w:val="center"/>
                    <w:rPr>
                      <w:rFonts w:hint="eastAsia" w:ascii="Times New Roman" w:hAnsi="Times New Roman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auto"/>
                      <w:sz w:val="21"/>
                      <w:szCs w:val="21"/>
                      <w:lang w:val="en-US" w:eastAsia="zh-CN"/>
                    </w:rPr>
                    <w:t>1</w:t>
                  </w:r>
                </w:p>
              </w:tc>
              <w:tc>
                <w:tcPr>
                  <w:tcW w:w="3780" w:type="dxa"/>
                </w:tcPr>
                <w:p>
                  <w:pPr>
                    <w:rPr>
                      <w:rFonts w:hint="eastAsia" w:ascii="Times New Roman" w:hAnsi="Times New Roman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rPr>
                      <w:rFonts w:hint="eastAsia" w:ascii="Times New Roman" w:hAnsi="Times New Roman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auto"/>
                      <w:sz w:val="21"/>
                      <w:szCs w:val="21"/>
                      <w:lang w:val="en-US" w:eastAsia="zh-CN"/>
                    </w:rPr>
                    <w:t>导师队伍结构优化专项计划</w:t>
                  </w:r>
                </w:p>
              </w:tc>
              <w:tc>
                <w:tcPr>
                  <w:tcW w:w="3748" w:type="dxa"/>
                </w:tcPr>
                <w:p>
                  <w:pP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</w:rPr>
                    <w:t>1.完成与东华大学联合硕士导师培育工作；</w:t>
                  </w:r>
                </w:p>
                <w:p>
                  <w:pP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</w:rPr>
                    <w:t>2.进一步优化导师队伍，培养学科领军人才1人，重点培养学术骨干2-3人。</w:t>
                  </w:r>
                </w:p>
                <w:p>
                  <w:pP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yellow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</w:rPr>
                    <w:t>3.在相关专业领域所承担的包括创作实践、实践教研等省部级各类基金、项目不少于2项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eastAsia="zh-CN"/>
                    </w:rPr>
                    <w:t>；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yellow"/>
                    </w:rPr>
                    <w:t>获得省部级教学、科研或创作奖项不少于 4 项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yellow"/>
                      <w:lang w:eastAsia="zh-CN"/>
                    </w:rPr>
                    <w:t>；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</w:rPr>
                    <w:t>组织师生参与国家级别专业竞赛2次以上，</w:t>
                  </w:r>
                  <w:commentRangeStart w:id="0"/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yellow"/>
                    </w:rPr>
                    <w:t>省市级专业竞赛3次以上，预计获奖总数量达到150个以上。</w:t>
                  </w:r>
                  <w:commentRangeEnd w:id="0"/>
                  <w:r>
                    <w:commentReference w:id="0"/>
                  </w:r>
                </w:p>
                <w:p>
                  <w:pP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commentRangeStart w:id="1"/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3.开展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</w:rPr>
                    <w:t>“国艺·再造”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学术研讨会</w:t>
                  </w:r>
                  <w:commentRangeEnd w:id="1"/>
                  <w:r>
                    <w:commentReference w:id="1"/>
                  </w:r>
                </w:p>
                <w:p>
                  <w:pP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4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</w:rPr>
                    <w:t>.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开展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</w:rPr>
                    <w:t>AI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使用培训课程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</w:rPr>
                    <w:t>或论文写作培训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课程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14" w:hRule="atLeast"/>
              </w:trPr>
              <w:tc>
                <w:tcPr>
                  <w:tcW w:w="778" w:type="dxa"/>
                </w:tcPr>
                <w:p>
                  <w:pPr>
                    <w:jc w:val="center"/>
                    <w:rPr>
                      <w:rFonts w:hint="eastAsia" w:ascii="Times New Roman" w:hAnsi="Times New Roman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jc w:val="center"/>
                    <w:rPr>
                      <w:rFonts w:hint="eastAsia" w:ascii="Times New Roman" w:hAnsi="Times New Roman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auto"/>
                      <w:sz w:val="21"/>
                      <w:szCs w:val="21"/>
                      <w:lang w:val="en-US" w:eastAsia="zh-CN"/>
                    </w:rPr>
                    <w:t>2</w:t>
                  </w:r>
                </w:p>
              </w:tc>
              <w:tc>
                <w:tcPr>
                  <w:tcW w:w="3780" w:type="dxa"/>
                </w:tcPr>
                <w:p>
                  <w:pPr>
                    <w:rPr>
                      <w:rFonts w:hint="eastAsia" w:ascii="Times New Roman" w:hAnsi="Times New Roman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rPr>
                      <w:rFonts w:hint="eastAsia" w:ascii="Times New Roman" w:hAnsi="Times New Roman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auto"/>
                      <w:sz w:val="21"/>
                      <w:szCs w:val="21"/>
                      <w:lang w:val="en-US" w:eastAsia="zh-CN"/>
                    </w:rPr>
                    <w:t>科学研究与服务地方经济社会发展战略能力提升计划</w:t>
                  </w:r>
                </w:p>
              </w:tc>
              <w:tc>
                <w:tcPr>
                  <w:tcW w:w="3748" w:type="dxa"/>
                </w:tcPr>
                <w:p>
                  <w:pP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</w:rPr>
                    <w:t>1.完成攻关项目</w:t>
                  </w:r>
                </w:p>
                <w:p>
                  <w:pPr>
                    <w:rPr>
                      <w:rFonts w:hint="default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</w:rPr>
                    <w:t>2.发表论文不少于7篇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;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</w:rPr>
                    <w:t>专著不少于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1本。</w:t>
                  </w:r>
                </w:p>
                <w:p>
                  <w:pP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3.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</w:rPr>
                    <w:t>实用新型发明专利不少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于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</w:rPr>
                    <w:t>2项。（去年一项）</w:t>
                  </w:r>
                </w:p>
                <w:p>
                  <w:pP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</w:rPr>
                    <w:t>3.</w:t>
                  </w:r>
                  <w:r>
                    <w:rPr>
                      <w:rFonts w:hint="eastAsia" w:ascii="宋体" w:hAnsi="宋体" w:eastAsia="宋体" w:cs="宋体"/>
                      <w:color w:val="auto"/>
                      <w:kern w:val="0"/>
                      <w:sz w:val="21"/>
                      <w:szCs w:val="21"/>
                      <w:highlight w:val="none"/>
                    </w:rPr>
                    <w:t>省部级科研或教学项目1</w:t>
                  </w:r>
                  <w:r>
                    <w:rPr>
                      <w:rFonts w:hint="eastAsia" w:ascii="宋体" w:hAnsi="宋体" w:eastAsia="宋体" w:cs="宋体"/>
                      <w:color w:val="auto"/>
                      <w:kern w:val="0"/>
                      <w:sz w:val="21"/>
                      <w:szCs w:val="21"/>
                      <w:highlight w:val="none"/>
                      <w:lang w:val="en-US" w:eastAsia="zh-CN"/>
                    </w:rPr>
                    <w:t>项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8" w:type="dxa"/>
                </w:tcPr>
                <w:p>
                  <w:pPr>
                    <w:jc w:val="center"/>
                    <w:rPr>
                      <w:rFonts w:hint="eastAsia" w:ascii="Times New Roman" w:hAnsi="Times New Roman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jc w:val="center"/>
                    <w:rPr>
                      <w:rFonts w:hint="eastAsia" w:ascii="Times New Roman" w:hAnsi="Times New Roman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jc w:val="center"/>
                    <w:rPr>
                      <w:rFonts w:hint="eastAsia" w:ascii="Times New Roman" w:hAnsi="Times New Roman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auto"/>
                      <w:sz w:val="21"/>
                      <w:szCs w:val="21"/>
                      <w:lang w:val="en-US" w:eastAsia="zh-CN"/>
                    </w:rPr>
                    <w:t>3</w:t>
                  </w:r>
                </w:p>
              </w:tc>
              <w:tc>
                <w:tcPr>
                  <w:tcW w:w="3780" w:type="dxa"/>
                </w:tcPr>
                <w:p>
                  <w:pPr>
                    <w:rPr>
                      <w:rFonts w:hint="eastAsia" w:ascii="Times New Roman" w:hAnsi="Times New Roman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rPr>
                      <w:rFonts w:hint="eastAsia" w:ascii="Times New Roman" w:hAnsi="Times New Roman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rPr>
                      <w:rFonts w:hint="eastAsia" w:ascii="Times New Roman" w:hAnsi="Times New Roman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auto"/>
                      <w:sz w:val="21"/>
                      <w:szCs w:val="21"/>
                      <w:lang w:val="en-US" w:eastAsia="zh-CN"/>
                    </w:rPr>
                    <w:t>人才培养与条件提升计划</w:t>
                  </w:r>
                </w:p>
              </w:tc>
              <w:tc>
                <w:tcPr>
                  <w:tcW w:w="3748" w:type="dxa"/>
                </w:tcPr>
                <w:p>
                  <w:pPr>
                    <w:numPr>
                      <w:ilvl w:val="0"/>
                      <w:numId w:val="8"/>
                    </w:numP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yellow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yellow"/>
                    </w:rPr>
                    <w:t>人才培养方案修订、完成4门课程</w:t>
                  </w:r>
                  <w:r>
                    <w:commentReference w:id="2"/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yellow"/>
                    </w:rPr>
                    <w:t>建设。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yellow"/>
                      <w:lang w:val="en-US" w:eastAsia="zh-CN"/>
                    </w:rPr>
                    <w:t>展演和空间各2门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lang w:val="en-US" w:eastAsia="zh-CN"/>
                    </w:rPr>
                  </w:pPr>
                  <w:commentRangeStart w:id="3"/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</w:rPr>
                    <w:t>2.完成对于学科建设论文的撰写。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lang w:val="en-US" w:eastAsia="zh-CN"/>
                    </w:rPr>
                    <w:t>1本专著、两篇核心。</w:t>
                  </w:r>
                  <w:commentRangeEnd w:id="3"/>
                  <w:r>
                    <w:commentReference w:id="3"/>
                  </w:r>
                </w:p>
                <w:p>
                  <w:pP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commentReference w:id="4"/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8" w:type="dxa"/>
                </w:tcPr>
                <w:p>
                  <w:pPr>
                    <w:jc w:val="center"/>
                    <w:rPr>
                      <w:rFonts w:hint="eastAsia" w:ascii="Times New Roman" w:hAnsi="Times New Roman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jc w:val="center"/>
                    <w:rPr>
                      <w:rFonts w:hint="eastAsia" w:ascii="Times New Roman" w:hAnsi="Times New Roman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auto"/>
                      <w:sz w:val="21"/>
                      <w:szCs w:val="21"/>
                      <w:lang w:val="en-US" w:eastAsia="zh-CN"/>
                    </w:rPr>
                    <w:t>4</w:t>
                  </w:r>
                </w:p>
              </w:tc>
              <w:tc>
                <w:tcPr>
                  <w:tcW w:w="3780" w:type="dxa"/>
                </w:tcPr>
                <w:p>
                  <w:pPr>
                    <w:rPr>
                      <w:rFonts w:hint="eastAsia" w:ascii="Times New Roman" w:hAnsi="Times New Roman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rPr>
                      <w:rFonts w:hint="eastAsia" w:ascii="Times New Roman" w:hAnsi="Times New Roman"/>
                      <w:color w:val="auto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color w:val="auto"/>
                      <w:sz w:val="21"/>
                      <w:szCs w:val="21"/>
                      <w:lang w:val="en-US" w:eastAsia="zh-CN"/>
                    </w:rPr>
                    <w:t>学科建设与学位点培育高层次学术交流计划</w:t>
                  </w:r>
                </w:p>
              </w:tc>
              <w:tc>
                <w:tcPr>
                  <w:tcW w:w="3748" w:type="dxa"/>
                </w:tcPr>
                <w:p>
                  <w:pP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</w:rPr>
                    <w:t>1.对团队教师进行培训，请专家对专业建设、教学教案设计进行指导等；</w:t>
                  </w:r>
                </w:p>
                <w:p>
                  <w:pP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</w:rPr>
                    <w:t>2.开展“国艺·再造”学术研讨会和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lang w:val="en-US" w:eastAsia="zh-CN"/>
                    </w:rPr>
                    <w:t>攻关项目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</w:rPr>
                    <w:t>设计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lang w:val="en-US" w:eastAsia="zh-CN"/>
                    </w:rPr>
                    <w:t>成果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</w:rPr>
                    <w:t>展。</w:t>
                  </w:r>
                </w:p>
                <w:p>
                  <w:pPr>
                    <w:rPr>
                      <w:rFonts w:hint="eastAsia" w:ascii="宋体" w:hAnsi="宋体" w:eastAsia="宋体" w:cs="宋体"/>
                      <w:color w:val="auto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</w:tbl>
          <w:p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2" w:hRule="atLeast"/>
          <w:jc w:val="center"/>
        </w:trPr>
        <w:tc>
          <w:tcPr>
            <w:tcW w:w="8522" w:type="dxa"/>
          </w:tcPr>
          <w:p>
            <w:pPr>
              <w:ind w:left="280" w:hanging="280" w:hangingChars="10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5. 相关文件及佐证材料（按目录形式填列，并标注页码）</w:t>
            </w:r>
          </w:p>
          <w:p>
            <w:pPr>
              <w:ind w:left="280" w:hanging="210" w:hangingChars="100"/>
              <w:rPr>
                <w:rFonts w:hint="eastAsia" w:ascii="Times New Roman" w:hAnsi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</w:p>
    <w:p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</w:p>
    <w:p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</w:p>
    <w:p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</w:p>
    <w:p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</w:p>
    <w:p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</w:p>
    <w:p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</w:p>
    <w:p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</w:p>
    <w:p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</w:p>
    <w:p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</w:p>
    <w:p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</w:p>
    <w:p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</w:p>
    <w:p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</w:p>
    <w:p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</w:p>
    <w:p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</w:p>
    <w:p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</w:p>
    <w:p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  <w:r>
        <w:rPr>
          <w:rFonts w:ascii="Times New Roman" w:hAnsi="Times New Roman"/>
          <w:b/>
          <w:color w:val="auto"/>
          <w:sz w:val="32"/>
          <w:szCs w:val="32"/>
        </w:rPr>
        <w:t>三、承诺及审核信息</w:t>
      </w:r>
    </w:p>
    <w:tbl>
      <w:tblPr>
        <w:tblStyle w:val="9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7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ind w:left="1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项目</w:t>
            </w:r>
          </w:p>
          <w:p>
            <w:pPr>
              <w:ind w:left="1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单位</w:t>
            </w:r>
          </w:p>
          <w:p>
            <w:pPr>
              <w:ind w:left="1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承诺</w:t>
            </w:r>
          </w:p>
        </w:tc>
        <w:tc>
          <w:tcPr>
            <w:tcW w:w="7209" w:type="dxa"/>
          </w:tcPr>
          <w:p>
            <w:pPr>
              <w:spacing w:beforeLines="50" w:afterLines="50" w:line="480" w:lineRule="auto"/>
              <w:ind w:firstLine="640" w:firstLineChars="200"/>
              <w:rPr>
                <w:rFonts w:ascii="Times New Roman" w:hAnsi="Times New Roman" w:eastAsia="黑体"/>
                <w:bCs/>
                <w:color w:val="auto"/>
                <w:sz w:val="32"/>
                <w:szCs w:val="32"/>
              </w:rPr>
            </w:pPr>
          </w:p>
          <w:p>
            <w:pPr>
              <w:spacing w:beforeLines="50" w:afterLines="50" w:line="480" w:lineRule="auto"/>
              <w:ind w:firstLine="640" w:firstLineChars="200"/>
              <w:rPr>
                <w:rFonts w:ascii="Times New Roman" w:hAnsi="Times New Roman" w:eastAsia="黑体"/>
                <w:bCs/>
                <w:color w:val="auto"/>
                <w:sz w:val="32"/>
                <w:szCs w:val="32"/>
              </w:rPr>
            </w:pPr>
          </w:p>
          <w:p>
            <w:pPr>
              <w:spacing w:beforeLines="50" w:afterLines="50" w:line="480" w:lineRule="auto"/>
              <w:ind w:firstLine="640" w:firstLineChars="200"/>
              <w:rPr>
                <w:rFonts w:ascii="Times New Roman" w:hAnsi="Times New Roman" w:eastAsia="黑体"/>
                <w:bCs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黑体"/>
                <w:bCs/>
                <w:color w:val="auto"/>
                <w:sz w:val="32"/>
                <w:szCs w:val="32"/>
              </w:rPr>
              <w:t>本单位对申报文本和所提供的相关材料的完整性、准确性、真实性负责；积极配合实施评审工作。</w:t>
            </w:r>
          </w:p>
          <w:p>
            <w:pPr>
              <w:rPr>
                <w:rFonts w:ascii="Times New Roman" w:hAnsi="Times New Roman"/>
                <w:color w:val="auto"/>
                <w:sz w:val="32"/>
                <w:szCs w:val="32"/>
              </w:rPr>
            </w:pPr>
          </w:p>
          <w:p>
            <w:pPr>
              <w:wordWrap w:val="0"/>
              <w:ind w:firstLine="560" w:firstLineChars="200"/>
              <w:jc w:val="right"/>
              <w:rPr>
                <w:rFonts w:ascii="Times New Roman" w:hAnsi="Times New Roman" w:eastAsia="仿宋_GB2312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负责人(签字)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</w:rPr>
              <w:t xml:space="preserve">：              </w:t>
            </w:r>
          </w:p>
          <w:p>
            <w:pPr>
              <w:ind w:firstLine="560" w:firstLineChars="200"/>
              <w:jc w:val="right"/>
              <w:rPr>
                <w:rFonts w:ascii="Times New Roman" w:hAnsi="Times New Roman" w:eastAsia="仿宋_GB2312"/>
                <w:color w:val="auto"/>
                <w:sz w:val="28"/>
                <w:szCs w:val="28"/>
              </w:rPr>
            </w:pPr>
          </w:p>
          <w:p>
            <w:pPr>
              <w:wordWrap w:val="0"/>
              <w:ind w:firstLine="980" w:firstLineChars="350"/>
              <w:jc w:val="right"/>
              <w:rPr>
                <w:rFonts w:ascii="Times New Roman" w:hAnsi="Times New Roman" w:eastAsia="仿宋_GB2312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项目单位(盖章)：            </w:t>
            </w:r>
          </w:p>
          <w:p>
            <w:pPr>
              <w:rPr>
                <w:rFonts w:ascii="Times New Roman" w:hAnsi="Times New Roman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7" w:hRule="atLeast"/>
          <w:jc w:val="center"/>
        </w:trPr>
        <w:tc>
          <w:tcPr>
            <w:tcW w:w="1313" w:type="dxa"/>
            <w:vAlign w:val="center"/>
          </w:tcPr>
          <w:p>
            <w:pPr>
              <w:ind w:left="1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预算</w:t>
            </w:r>
          </w:p>
          <w:p>
            <w:pPr>
              <w:ind w:left="1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主管</w:t>
            </w:r>
          </w:p>
          <w:p>
            <w:pPr>
              <w:ind w:left="1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部门</w:t>
            </w:r>
          </w:p>
          <w:p>
            <w:pPr>
              <w:ind w:left="1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审核</w:t>
            </w:r>
          </w:p>
          <w:p>
            <w:pPr>
              <w:ind w:left="1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意见</w:t>
            </w:r>
          </w:p>
        </w:tc>
        <w:tc>
          <w:tcPr>
            <w:tcW w:w="7209" w:type="dxa"/>
          </w:tcPr>
          <w:p>
            <w:pPr>
              <w:ind w:firstLine="643" w:firstLineChars="200"/>
              <w:rPr>
                <w:rFonts w:ascii="Times New Roman" w:hAnsi="Times New Roman"/>
                <w:b/>
                <w:bCs/>
                <w:color w:val="auto"/>
                <w:sz w:val="32"/>
                <w:szCs w:val="32"/>
              </w:rPr>
            </w:pPr>
          </w:p>
          <w:p>
            <w:pPr>
              <w:ind w:firstLine="643" w:firstLineChars="200"/>
              <w:rPr>
                <w:rFonts w:ascii="Times New Roman" w:hAnsi="Times New Roman"/>
                <w:b/>
                <w:bCs/>
                <w:color w:val="auto"/>
                <w:sz w:val="32"/>
                <w:szCs w:val="32"/>
              </w:rPr>
            </w:pPr>
          </w:p>
          <w:p>
            <w:pPr>
              <w:ind w:firstLine="643" w:firstLineChars="200"/>
              <w:rPr>
                <w:rFonts w:ascii="Times New Roman" w:hAnsi="Times New Roman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32"/>
                <w:szCs w:val="32"/>
              </w:rPr>
              <w:t>同意申报。</w:t>
            </w:r>
          </w:p>
          <w:p>
            <w:pPr>
              <w:ind w:firstLine="192" w:firstLineChars="64"/>
              <w:rPr>
                <w:rFonts w:ascii="Times New Roman" w:hAnsi="Times New Roman"/>
                <w:color w:val="auto"/>
                <w:sz w:val="30"/>
                <w:szCs w:val="32"/>
              </w:rPr>
            </w:pPr>
          </w:p>
          <w:p>
            <w:pPr>
              <w:ind w:firstLine="3080" w:firstLineChars="110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负责人(签字)：</w:t>
            </w:r>
          </w:p>
          <w:p>
            <w:pPr>
              <w:ind w:firstLine="420" w:firstLineChars="200"/>
              <w:rPr>
                <w:rFonts w:ascii="Times New Roman" w:hAnsi="Times New Roman"/>
                <w:color w:val="auto"/>
                <w:szCs w:val="21"/>
              </w:rPr>
            </w:pPr>
          </w:p>
          <w:p>
            <w:pPr>
              <w:ind w:firstLine="3080" w:firstLineChars="110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主管部门(盖章)：  </w:t>
            </w:r>
          </w:p>
          <w:p>
            <w:pPr>
              <w:ind w:firstLine="640" w:firstLineChars="200"/>
              <w:rPr>
                <w:rFonts w:ascii="Times New Roman" w:hAnsi="Times New Roman"/>
                <w:color w:val="auto"/>
                <w:sz w:val="32"/>
                <w:szCs w:val="32"/>
              </w:rPr>
            </w:pPr>
          </w:p>
        </w:tc>
      </w:tr>
    </w:tbl>
    <w:p>
      <w:pPr>
        <w:rPr>
          <w:rFonts w:hint="eastAsia" w:ascii="Times New Roman" w:hAnsi="Times New Roman"/>
          <w:color w:val="auto"/>
          <w:kern w:val="0"/>
          <w:sz w:val="22"/>
        </w:rPr>
      </w:pPr>
    </w:p>
    <w:p>
      <w:pPr>
        <w:rPr>
          <w:rFonts w:hint="eastAsia" w:ascii="Times New Roman" w:hAnsi="Times New Roman"/>
          <w:color w:val="auto"/>
          <w:kern w:val="0"/>
          <w:sz w:val="22"/>
        </w:rPr>
      </w:pPr>
    </w:p>
    <w:p>
      <w:pPr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附表1-1</w:t>
      </w:r>
    </w:p>
    <w:p>
      <w:pPr>
        <w:jc w:val="center"/>
        <w:rPr>
          <w:rFonts w:ascii="Times New Roman" w:hAnsi="Times New Roman"/>
          <w:color w:val="auto"/>
          <w:kern w:val="0"/>
          <w:sz w:val="2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项目绩效目标申报表</w:t>
      </w:r>
    </w:p>
    <w:tbl>
      <w:tblPr>
        <w:tblStyle w:val="9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654"/>
        <w:gridCol w:w="675"/>
        <w:gridCol w:w="1511"/>
        <w:gridCol w:w="894"/>
        <w:gridCol w:w="1660"/>
        <w:gridCol w:w="1380"/>
        <w:gridCol w:w="14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973" w:type="dxa"/>
            <w:gridSpan w:val="2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项目名称</w:t>
            </w:r>
          </w:p>
        </w:tc>
        <w:tc>
          <w:tcPr>
            <w:tcW w:w="2186" w:type="dxa"/>
            <w:gridSpan w:val="2"/>
          </w:tcPr>
          <w:p>
            <w:pPr>
              <w:rPr>
                <w:rFonts w:hint="eastAsia" w:ascii="Times New Roman" w:hAnsi="Times New Roman"/>
                <w:color w:val="auto"/>
                <w:kern w:val="0"/>
                <w:sz w:val="22"/>
                <w:lang w:val="en-US" w:eastAsia="zh-CN"/>
              </w:rPr>
            </w:pPr>
          </w:p>
          <w:p>
            <w:pPr>
              <w:rPr>
                <w:rFonts w:hint="eastAsia" w:ascii="Times New Roman" w:hAnsi="Times New Roman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2"/>
              </w:rPr>
              <w:t>艺术硕士专业学位授权点培育</w:t>
            </w:r>
          </w:p>
        </w:tc>
        <w:tc>
          <w:tcPr>
            <w:tcW w:w="894" w:type="dxa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项目类别</w:t>
            </w:r>
          </w:p>
        </w:tc>
        <w:tc>
          <w:tcPr>
            <w:tcW w:w="1660" w:type="dxa"/>
            <w:noWrap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专项资金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sym w:font="Wingdings 2" w:char="0052"/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 xml:space="preserve">  经常性项目□  一次性项目□ </w:t>
            </w:r>
          </w:p>
        </w:tc>
        <w:tc>
          <w:tcPr>
            <w:tcW w:w="1380" w:type="dxa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  <w:lang w:val="en-US" w:eastAsia="zh-CN"/>
              </w:rPr>
              <w:t>上海高校学位点培优培育专项经费</w:t>
            </w:r>
          </w:p>
        </w:tc>
        <w:tc>
          <w:tcPr>
            <w:tcW w:w="1421" w:type="dxa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973" w:type="dxa"/>
            <w:gridSpan w:val="2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主管部门</w:t>
            </w:r>
          </w:p>
        </w:tc>
        <w:tc>
          <w:tcPr>
            <w:tcW w:w="2186" w:type="dxa"/>
            <w:gridSpan w:val="2"/>
          </w:tcPr>
          <w:p>
            <w:pPr>
              <w:rPr>
                <w:rFonts w:hint="default" w:ascii="Times New Roman" w:hAnsi="Times New Roman" w:eastAsiaTheme="minorEastAsia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2"/>
              </w:rPr>
              <w:t>科研处</w:t>
            </w:r>
          </w:p>
        </w:tc>
        <w:tc>
          <w:tcPr>
            <w:tcW w:w="894" w:type="dxa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实施单位</w:t>
            </w:r>
          </w:p>
        </w:tc>
        <w:tc>
          <w:tcPr>
            <w:tcW w:w="4461" w:type="dxa"/>
            <w:gridSpan w:val="3"/>
          </w:tcPr>
          <w:p>
            <w:pPr>
              <w:rPr>
                <w:rFonts w:hint="eastAsia"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　</w:t>
            </w:r>
            <w:r>
              <w:rPr>
                <w:rFonts w:hint="eastAsia" w:ascii="Times New Roman" w:hAnsi="Times New Roman"/>
                <w:kern w:val="0"/>
                <w:sz w:val="22"/>
              </w:rPr>
              <w:t>艺术与传媒学院</w:t>
            </w:r>
          </w:p>
          <w:p>
            <w:pPr>
              <w:rPr>
                <w:rFonts w:hint="default" w:ascii="Times New Roman" w:hAnsi="Times New Roman"/>
                <w:color w:val="auto"/>
                <w:kern w:val="0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973" w:type="dxa"/>
            <w:gridSpan w:val="2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计划开始日期</w:t>
            </w:r>
          </w:p>
        </w:tc>
        <w:tc>
          <w:tcPr>
            <w:tcW w:w="2186" w:type="dxa"/>
            <w:gridSpan w:val="2"/>
          </w:tcPr>
          <w:p>
            <w:pPr>
              <w:rPr>
                <w:rFonts w:hint="default" w:ascii="Times New Roman" w:hAnsi="Times New Roman" w:eastAsiaTheme="minorEastAsia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  <w:lang w:val="en-US" w:eastAsia="zh-CN"/>
              </w:rPr>
              <w:t>2024年1月</w:t>
            </w:r>
          </w:p>
          <w:p>
            <w:pPr>
              <w:rPr>
                <w:rFonts w:hint="default" w:ascii="Times New Roman" w:hAnsi="Times New Roman" w:eastAsiaTheme="minorEastAsia"/>
                <w:color w:val="auto"/>
                <w:kern w:val="0"/>
                <w:sz w:val="22"/>
                <w:lang w:val="en-US" w:eastAsia="zh-CN"/>
              </w:rPr>
            </w:pPr>
          </w:p>
        </w:tc>
        <w:tc>
          <w:tcPr>
            <w:tcW w:w="894" w:type="dxa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计划完成日期</w:t>
            </w:r>
          </w:p>
        </w:tc>
        <w:tc>
          <w:tcPr>
            <w:tcW w:w="4461" w:type="dxa"/>
            <w:gridSpan w:val="3"/>
          </w:tcPr>
          <w:p>
            <w:pPr>
              <w:rPr>
                <w:rFonts w:hint="default" w:ascii="Times New Roman" w:hAnsi="Times New Roman" w:eastAsiaTheme="minorEastAsia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　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lang w:val="en-US" w:eastAsia="zh-CN"/>
              </w:rPr>
              <w:t>2024年12月31日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973" w:type="dxa"/>
            <w:gridSpan w:val="2"/>
            <w:vMerge w:val="restart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项目资金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br w:type="textWrapping"/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（万元）</w:t>
            </w:r>
          </w:p>
        </w:tc>
        <w:tc>
          <w:tcPr>
            <w:tcW w:w="2186" w:type="dxa"/>
            <w:gridSpan w:val="2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项目资金总额</w:t>
            </w:r>
          </w:p>
        </w:tc>
        <w:tc>
          <w:tcPr>
            <w:tcW w:w="894" w:type="dxa"/>
          </w:tcPr>
          <w:p>
            <w:pPr>
              <w:rPr>
                <w:rFonts w:hint="default" w:ascii="Times New Roman" w:hAnsi="Times New Roman" w:eastAsiaTheme="minorEastAsia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  <w:lang w:val="en-US" w:eastAsia="zh-CN"/>
              </w:rPr>
              <w:t>200</w:t>
            </w:r>
          </w:p>
        </w:tc>
        <w:tc>
          <w:tcPr>
            <w:tcW w:w="3040" w:type="dxa"/>
            <w:gridSpan w:val="2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年度资金申请总额</w:t>
            </w:r>
          </w:p>
        </w:tc>
        <w:tc>
          <w:tcPr>
            <w:tcW w:w="1421" w:type="dxa"/>
          </w:tcPr>
          <w:p>
            <w:pPr>
              <w:rPr>
                <w:rFonts w:hint="default" w:ascii="Times New Roman" w:hAnsi="Times New Roman" w:eastAsiaTheme="minorEastAsia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973" w:type="dxa"/>
            <w:gridSpan w:val="2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2186" w:type="dxa"/>
            <w:gridSpan w:val="2"/>
            <w:vMerge w:val="restart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其中：财政资金</w:t>
            </w:r>
          </w:p>
        </w:tc>
        <w:tc>
          <w:tcPr>
            <w:tcW w:w="894" w:type="dxa"/>
            <w:vMerge w:val="restart"/>
          </w:tcPr>
          <w:p>
            <w:pPr>
              <w:rPr>
                <w:rFonts w:hint="default" w:ascii="Times New Roman" w:hAnsi="Times New Roman" w:eastAsiaTheme="minorEastAsia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  <w:lang w:val="en-US" w:eastAsia="zh-CN"/>
              </w:rPr>
              <w:t>200</w:t>
            </w:r>
          </w:p>
        </w:tc>
        <w:tc>
          <w:tcPr>
            <w:tcW w:w="3040" w:type="dxa"/>
            <w:gridSpan w:val="2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其中：当年财政拨款</w:t>
            </w:r>
          </w:p>
        </w:tc>
        <w:tc>
          <w:tcPr>
            <w:tcW w:w="1421" w:type="dxa"/>
          </w:tcPr>
          <w:p>
            <w:pPr>
              <w:rPr>
                <w:rFonts w:hint="default" w:ascii="Times New Roman" w:hAnsi="Times New Roman" w:eastAsiaTheme="minorEastAsia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973" w:type="dxa"/>
            <w:gridSpan w:val="2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2186" w:type="dxa"/>
            <w:gridSpan w:val="2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894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3040" w:type="dxa"/>
            <w:gridSpan w:val="2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 xml:space="preserve">      上年结转资金</w:t>
            </w:r>
          </w:p>
        </w:tc>
        <w:tc>
          <w:tcPr>
            <w:tcW w:w="1421" w:type="dxa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973" w:type="dxa"/>
            <w:gridSpan w:val="2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2186" w:type="dxa"/>
            <w:gridSpan w:val="2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 xml:space="preserve">      其他资金</w:t>
            </w:r>
          </w:p>
        </w:tc>
        <w:tc>
          <w:tcPr>
            <w:tcW w:w="894" w:type="dxa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　</w:t>
            </w:r>
          </w:p>
        </w:tc>
        <w:tc>
          <w:tcPr>
            <w:tcW w:w="3040" w:type="dxa"/>
            <w:gridSpan w:val="2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 xml:space="preserve">      其他资金</w:t>
            </w:r>
          </w:p>
        </w:tc>
        <w:tc>
          <w:tcPr>
            <w:tcW w:w="1421" w:type="dxa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319" w:type="dxa"/>
            <w:vMerge w:val="restart"/>
          </w:tcPr>
          <w:p>
            <w:pPr>
              <w:rPr>
                <w:rFonts w:hint="eastAsia"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rPr>
                <w:rFonts w:hint="eastAsia"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rPr>
                <w:rFonts w:hint="eastAsia"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rPr>
                <w:rFonts w:hint="eastAsia"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rPr>
                <w:rFonts w:hint="eastAsia"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rPr>
                <w:rFonts w:hint="eastAsia"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项目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br w:type="textWrapping"/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绩效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br w:type="textWrapping"/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目标</w:t>
            </w:r>
          </w:p>
        </w:tc>
        <w:tc>
          <w:tcPr>
            <w:tcW w:w="3734" w:type="dxa"/>
            <w:gridSpan w:val="4"/>
          </w:tcPr>
          <w:p>
            <w:pPr>
              <w:rPr>
                <w:rFonts w:hint="eastAsia"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项目总目标（20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lang w:val="en-US" w:eastAsia="zh-CN"/>
              </w:rPr>
              <w:t>22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 xml:space="preserve"> 年-20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  <w:lang w:val="en-US" w:eastAsia="zh-CN"/>
              </w:rPr>
              <w:t>25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年）</w:t>
            </w:r>
          </w:p>
        </w:tc>
        <w:tc>
          <w:tcPr>
            <w:tcW w:w="4461" w:type="dxa"/>
            <w:gridSpan w:val="3"/>
          </w:tcPr>
          <w:p>
            <w:pPr>
              <w:rPr>
                <w:rFonts w:hint="eastAsia" w:ascii="Times New Roman" w:hAnsi="Times New Roman"/>
                <w:color w:val="auto"/>
                <w:kern w:val="0"/>
                <w:sz w:val="22"/>
                <w:lang w:val="en-US" w:eastAsia="zh-CN"/>
              </w:rPr>
            </w:pPr>
          </w:p>
          <w:p>
            <w:pPr>
              <w:rPr>
                <w:rFonts w:hint="eastAsia"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年度总体目标</w:t>
            </w:r>
          </w:p>
          <w:p>
            <w:pPr>
              <w:rPr>
                <w:rFonts w:hint="default" w:ascii="Times New Roman" w:hAnsi="Times New Roman" w:eastAsiaTheme="minorEastAsia"/>
                <w:color w:val="auto"/>
                <w:kern w:val="0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3" w:hRule="atLeast"/>
        </w:trPr>
        <w:tc>
          <w:tcPr>
            <w:tcW w:w="1319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3734" w:type="dxa"/>
            <w:gridSpan w:val="4"/>
          </w:tcPr>
          <w:p>
            <w:pPr>
              <w:rPr>
                <w:rFonts w:hint="eastAsia" w:ascii="Times New Roman" w:hAnsi="Times New Roman"/>
                <w:color w:val="FF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　</w:t>
            </w:r>
            <w:r>
              <w:rPr>
                <w:rFonts w:hint="eastAsia" w:ascii="Times New Roman" w:hAnsi="Times New Roman"/>
                <w:color w:val="FF0000"/>
                <w:kern w:val="0"/>
                <w:sz w:val="22"/>
                <w:lang w:val="en-US" w:eastAsia="zh-CN"/>
              </w:rPr>
              <w:t>未来四年（2022-2025），集中全校人力、物力和财力，按照学校</w:t>
            </w:r>
            <w:r>
              <w:rPr>
                <w:rFonts w:hint="default" w:ascii="Times New Roman" w:hAnsi="Times New Roman"/>
                <w:color w:val="FF0000"/>
                <w:kern w:val="0"/>
                <w:sz w:val="22"/>
                <w:lang w:val="en-US" w:eastAsia="zh-CN"/>
              </w:rPr>
              <w:t>硕士学位授予单位</w:t>
            </w:r>
            <w:r>
              <w:rPr>
                <w:rFonts w:hint="eastAsia" w:ascii="Times New Roman" w:hAnsi="Times New Roman"/>
                <w:color w:val="FF0000"/>
                <w:kern w:val="0"/>
                <w:sz w:val="22"/>
                <w:lang w:val="en-US" w:eastAsia="zh-CN"/>
              </w:rPr>
              <w:t>培育</w:t>
            </w:r>
            <w:r>
              <w:rPr>
                <w:rFonts w:hint="default" w:ascii="Times New Roman" w:hAnsi="Times New Roman"/>
                <w:color w:val="FF0000"/>
                <w:kern w:val="0"/>
                <w:sz w:val="22"/>
                <w:lang w:val="en-US" w:eastAsia="zh-CN"/>
              </w:rPr>
              <w:t>建设方案，加大</w:t>
            </w:r>
            <w:r>
              <w:rPr>
                <w:rFonts w:hint="eastAsia" w:ascii="Times New Roman" w:hAnsi="Times New Roman"/>
                <w:color w:val="FF0000"/>
                <w:kern w:val="0"/>
                <w:sz w:val="22"/>
                <w:lang w:val="en-US" w:eastAsia="zh-CN"/>
              </w:rPr>
              <w:t>翻译</w:t>
            </w:r>
            <w:r>
              <w:rPr>
                <w:rFonts w:hint="default" w:ascii="Times New Roman" w:hAnsi="Times New Roman"/>
                <w:color w:val="FF0000"/>
                <w:kern w:val="0"/>
                <w:sz w:val="22"/>
                <w:lang w:val="en-US" w:eastAsia="zh-CN"/>
              </w:rPr>
              <w:t>、</w:t>
            </w:r>
            <w:r>
              <w:rPr>
                <w:rFonts w:hint="eastAsia" w:ascii="Times New Roman" w:hAnsi="Times New Roman"/>
                <w:color w:val="FF0000"/>
                <w:kern w:val="0"/>
                <w:sz w:val="22"/>
                <w:lang w:val="en-US" w:eastAsia="zh-CN"/>
              </w:rPr>
              <w:t>金融</w:t>
            </w:r>
            <w:r>
              <w:rPr>
                <w:rFonts w:hint="default" w:ascii="Times New Roman" w:hAnsi="Times New Roman"/>
                <w:color w:val="FF0000"/>
                <w:kern w:val="0"/>
                <w:sz w:val="22"/>
                <w:lang w:val="en-US" w:eastAsia="zh-CN"/>
              </w:rPr>
              <w:t>和</w:t>
            </w:r>
            <w:r>
              <w:rPr>
                <w:rFonts w:hint="eastAsia" w:ascii="Times New Roman" w:hAnsi="Times New Roman"/>
                <w:color w:val="FF0000"/>
                <w:kern w:val="0"/>
                <w:sz w:val="22"/>
                <w:lang w:val="en-US" w:eastAsia="zh-CN"/>
              </w:rPr>
              <w:t>艺术</w:t>
            </w:r>
            <w:r>
              <w:rPr>
                <w:rFonts w:hint="default" w:ascii="Times New Roman" w:hAnsi="Times New Roman"/>
                <w:color w:val="FF0000"/>
                <w:kern w:val="0"/>
                <w:sz w:val="22"/>
                <w:lang w:val="en-US" w:eastAsia="zh-CN"/>
              </w:rPr>
              <w:t>3个硕士学位建设点（简称硕建点）的投入与建设力度，到202</w:t>
            </w:r>
            <w:r>
              <w:rPr>
                <w:rFonts w:hint="eastAsia" w:ascii="Times New Roman" w:hAnsi="Times New Roman"/>
                <w:color w:val="FF0000"/>
                <w:kern w:val="0"/>
                <w:sz w:val="22"/>
                <w:lang w:val="en-US" w:eastAsia="zh-CN"/>
              </w:rPr>
              <w:t>5</w:t>
            </w:r>
            <w:r>
              <w:rPr>
                <w:rFonts w:hint="default" w:ascii="Times New Roman" w:hAnsi="Times New Roman"/>
                <w:color w:val="FF0000"/>
                <w:kern w:val="0"/>
                <w:sz w:val="22"/>
                <w:lang w:val="en-US" w:eastAsia="zh-CN"/>
              </w:rPr>
              <w:t xml:space="preserve"> 年各项指标</w:t>
            </w:r>
            <w:r>
              <w:rPr>
                <w:rFonts w:hint="eastAsia" w:ascii="Times New Roman" w:hAnsi="Times New Roman"/>
                <w:color w:val="FF0000"/>
                <w:kern w:val="0"/>
                <w:sz w:val="22"/>
                <w:lang w:val="en-US" w:eastAsia="zh-CN"/>
              </w:rPr>
              <w:t>达到</w:t>
            </w:r>
            <w:r>
              <w:rPr>
                <w:rFonts w:hint="default" w:ascii="Times New Roman" w:hAnsi="Times New Roman"/>
                <w:color w:val="FF0000"/>
                <w:kern w:val="0"/>
                <w:sz w:val="22"/>
                <w:lang w:val="en-US" w:eastAsia="zh-CN"/>
              </w:rPr>
              <w:t>教育部新增硕士学位授权单位标准，</w:t>
            </w:r>
            <w:r>
              <w:rPr>
                <w:rFonts w:hint="eastAsia" w:ascii="Times New Roman" w:hAnsi="Times New Roman"/>
                <w:color w:val="FF0000"/>
                <w:kern w:val="0"/>
                <w:sz w:val="22"/>
                <w:lang w:val="en-US" w:eastAsia="zh-CN"/>
              </w:rPr>
              <w:t xml:space="preserve">并申报专业硕士学位授予单位及专业硕士点评审。2026年通过专业硕士学位授予单 </w:t>
            </w:r>
          </w:p>
          <w:p>
            <w:pPr>
              <w:rPr>
                <w:rFonts w:hint="eastAsia" w:ascii="Times New Roman" w:hAnsi="Times New Roman"/>
                <w:color w:val="FF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FF0000"/>
                <w:kern w:val="0"/>
                <w:sz w:val="22"/>
                <w:lang w:val="en-US" w:eastAsia="zh-CN"/>
              </w:rPr>
              <w:t>位、专业硕士学位授权点的审批。</w:t>
            </w:r>
            <w:r>
              <w:rPr>
                <w:rFonts w:hint="default" w:ascii="Times New Roman" w:hAnsi="Times New Roman"/>
                <w:color w:val="FF0000"/>
                <w:kern w:val="0"/>
                <w:sz w:val="22"/>
                <w:lang w:val="en-US" w:eastAsia="zh-CN"/>
              </w:rPr>
              <w:t xml:space="preserve">实现我校办学层次的历史性突破。 </w:t>
            </w:r>
          </w:p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4461" w:type="dxa"/>
            <w:gridSpan w:val="3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1）完成实践基地下一步建设，与优质企业协作，加强实践教学的专业建设。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2）组织教师参与各类学术培训，组织教师与其他高校交流学习。开始联合培养硕士导师。培育骨干教师与企业导师。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3）发表学术论文与专著等：论文不少于7篇。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著作不少于2本。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4）开展“国艺·再造”学术研讨会和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攻关项目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设计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成果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展。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5）组织师生参与国家级别专业竞赛2次以上，省市级专业竞赛3次以上，预计获奖总数量达到150个以上。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6）外观及实用新型专利2项。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7）完成2处实践基地建设。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8）省部级科研或教学项目1项。</w:t>
            </w:r>
          </w:p>
          <w:p>
            <w:pPr>
              <w:rPr>
                <w:rFonts w:hint="default" w:ascii="Times New Roman" w:hAnsi="Times New Roman"/>
                <w:color w:val="auto"/>
                <w:kern w:val="0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319" w:type="dxa"/>
            <w:vMerge w:val="restart"/>
            <w:textDirection w:val="tbRlV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ind w:firstLine="330" w:firstLineChars="150"/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 xml:space="preserve">       绩效指标</w:t>
            </w:r>
          </w:p>
        </w:tc>
        <w:tc>
          <w:tcPr>
            <w:tcW w:w="1329" w:type="dxa"/>
            <w:gridSpan w:val="2"/>
          </w:tcPr>
          <w:p>
            <w:pPr>
              <w:jc w:val="center"/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一级指标</w:t>
            </w:r>
          </w:p>
        </w:tc>
        <w:tc>
          <w:tcPr>
            <w:tcW w:w="1511" w:type="dxa"/>
          </w:tcPr>
          <w:p>
            <w:pPr>
              <w:jc w:val="center"/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二级指标</w:t>
            </w:r>
          </w:p>
        </w:tc>
        <w:tc>
          <w:tcPr>
            <w:tcW w:w="2554" w:type="dxa"/>
            <w:gridSpan w:val="2"/>
          </w:tcPr>
          <w:p>
            <w:pPr>
              <w:jc w:val="center"/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三级指标</w:t>
            </w:r>
          </w:p>
        </w:tc>
        <w:tc>
          <w:tcPr>
            <w:tcW w:w="2801" w:type="dxa"/>
            <w:gridSpan w:val="2"/>
          </w:tcPr>
          <w:p>
            <w:pPr>
              <w:jc w:val="center"/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年度指标值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19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329" w:type="dxa"/>
            <w:gridSpan w:val="2"/>
            <w:vMerge w:val="restart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产出指标</w:t>
            </w:r>
          </w:p>
        </w:tc>
        <w:tc>
          <w:tcPr>
            <w:tcW w:w="1511" w:type="dxa"/>
            <w:vMerge w:val="restart"/>
          </w:tcPr>
          <w:p>
            <w:pPr>
              <w:rPr>
                <w:rFonts w:hint="eastAsia"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rPr>
                <w:rFonts w:hint="eastAsia"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数量指标</w:t>
            </w:r>
          </w:p>
        </w:tc>
        <w:tc>
          <w:tcPr>
            <w:tcW w:w="2554" w:type="dxa"/>
            <w:gridSpan w:val="2"/>
            <w:vAlign w:val="top"/>
          </w:tcPr>
          <w:p>
            <w:pPr>
              <w:rPr>
                <w:rFonts w:hint="default" w:ascii="Times New Roman" w:hAnsi="Times New Roman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  <w:highlight w:val="yellow"/>
              </w:rPr>
              <w:t>实践基地建设</w:t>
            </w:r>
          </w:p>
        </w:tc>
        <w:tc>
          <w:tcPr>
            <w:tcW w:w="2801" w:type="dxa"/>
            <w:gridSpan w:val="2"/>
            <w:noWrap/>
          </w:tcPr>
          <w:p>
            <w:pPr>
              <w:jc w:val="left"/>
              <w:rPr>
                <w:rFonts w:hint="default" w:ascii="Times New Roman" w:hAnsi="Times New Roman" w:eastAsiaTheme="minorEastAsia"/>
                <w:color w:val="auto"/>
                <w:kern w:val="0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19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329" w:type="dxa"/>
            <w:gridSpan w:val="2"/>
            <w:vMerge w:val="continue"/>
          </w:tcPr>
          <w:p>
            <w:pPr>
              <w:rPr>
                <w:rFonts w:hint="eastAsia"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511" w:type="dxa"/>
            <w:vMerge w:val="continue"/>
          </w:tcPr>
          <w:p>
            <w:pPr>
              <w:rPr>
                <w:rFonts w:hint="eastAsia"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2554" w:type="dxa"/>
            <w:gridSpan w:val="2"/>
            <w:vAlign w:val="top"/>
          </w:tcPr>
          <w:p>
            <w:pPr>
              <w:rPr>
                <w:rFonts w:hint="eastAsia" w:ascii="Times New Roman" w:hAnsi="Times New Roman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发表专著/期刊文章</w:t>
            </w:r>
          </w:p>
        </w:tc>
        <w:tc>
          <w:tcPr>
            <w:tcW w:w="2801" w:type="dxa"/>
            <w:gridSpan w:val="2"/>
            <w:noWrap/>
            <w:vAlign w:val="top"/>
          </w:tcPr>
          <w:p>
            <w:pPr>
              <w:rPr>
                <w:rFonts w:hint="default" w:ascii="Times New Roman" w:hAnsi="Times New Roman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≥10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19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329" w:type="dxa"/>
            <w:gridSpan w:val="2"/>
            <w:vMerge w:val="continue"/>
          </w:tcPr>
          <w:p>
            <w:pPr>
              <w:rPr>
                <w:rFonts w:hint="eastAsia"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511" w:type="dxa"/>
            <w:vMerge w:val="continue"/>
          </w:tcPr>
          <w:p>
            <w:pPr>
              <w:rPr>
                <w:rFonts w:hint="eastAsia"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2554" w:type="dxa"/>
            <w:gridSpan w:val="2"/>
            <w:vAlign w:val="top"/>
          </w:tcPr>
          <w:p>
            <w:pPr>
              <w:rPr>
                <w:rFonts w:hint="default" w:ascii="Times New Roman" w:hAnsi="Times New Roman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举办国内学术研讨会</w:t>
            </w:r>
          </w:p>
        </w:tc>
        <w:tc>
          <w:tcPr>
            <w:tcW w:w="2801" w:type="dxa"/>
            <w:gridSpan w:val="2"/>
            <w:noWrap/>
            <w:vAlign w:val="top"/>
          </w:tcPr>
          <w:p>
            <w:pPr>
              <w:rPr>
                <w:rFonts w:hint="default" w:ascii="Times New Roman" w:hAnsi="Times New Roman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≥1次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19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329" w:type="dxa"/>
            <w:gridSpan w:val="2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511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2554" w:type="dxa"/>
            <w:gridSpan w:val="2"/>
            <w:vAlign w:val="top"/>
          </w:tcPr>
          <w:p>
            <w:pPr>
              <w:rPr>
                <w:rFonts w:hint="default" w:ascii="Times New Roman" w:hAnsi="Times New Roman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骨干教师参加国际国内高端学术会议</w:t>
            </w:r>
          </w:p>
        </w:tc>
        <w:tc>
          <w:tcPr>
            <w:tcW w:w="2801" w:type="dxa"/>
            <w:gridSpan w:val="2"/>
            <w:noWrap/>
            <w:vAlign w:val="top"/>
          </w:tcPr>
          <w:p>
            <w:pPr>
              <w:rPr>
                <w:rFonts w:hint="default" w:ascii="Times New Roman" w:hAnsi="Times New Roman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≥3次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19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329" w:type="dxa"/>
            <w:gridSpan w:val="2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511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2554" w:type="dxa"/>
            <w:gridSpan w:val="2"/>
            <w:vAlign w:val="top"/>
          </w:tcPr>
          <w:p>
            <w:pPr>
              <w:rPr>
                <w:rFonts w:hint="default" w:ascii="Times New Roman" w:hAnsi="Times New Roman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开展硕士点建设作品展</w:t>
            </w:r>
          </w:p>
        </w:tc>
        <w:tc>
          <w:tcPr>
            <w:tcW w:w="2801" w:type="dxa"/>
            <w:gridSpan w:val="2"/>
            <w:noWrap/>
          </w:tcPr>
          <w:p>
            <w:pPr>
              <w:jc w:val="left"/>
              <w:rPr>
                <w:rFonts w:hint="default" w:ascii="Times New Roman" w:hAnsi="Times New Roman" w:eastAsiaTheme="minorEastAsia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≥1次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9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329" w:type="dxa"/>
            <w:gridSpan w:val="2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511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2554" w:type="dxa"/>
            <w:gridSpan w:val="2"/>
            <w:vAlign w:val="top"/>
          </w:tcPr>
          <w:p>
            <w:pPr>
              <w:rPr>
                <w:rFonts w:hint="eastAsia" w:ascii="Times New Roman" w:hAnsi="Times New Roman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组织师生参加竞赛</w:t>
            </w:r>
          </w:p>
        </w:tc>
        <w:tc>
          <w:tcPr>
            <w:tcW w:w="2801" w:type="dxa"/>
            <w:gridSpan w:val="2"/>
            <w:noWrap/>
          </w:tcPr>
          <w:p>
            <w:pPr>
              <w:jc w:val="left"/>
              <w:rPr>
                <w:rFonts w:hint="default" w:ascii="Times New Roman" w:hAnsi="Times New Roman" w:eastAsiaTheme="min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≥5次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9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329" w:type="dxa"/>
            <w:gridSpan w:val="2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511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2554" w:type="dxa"/>
            <w:gridSpan w:val="2"/>
            <w:vAlign w:val="top"/>
          </w:tcPr>
          <w:p>
            <w:pPr>
              <w:rPr>
                <w:rFonts w:hint="eastAsia" w:ascii="Times New Roman" w:hAnsi="Times New Roman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师生获奖</w:t>
            </w:r>
          </w:p>
        </w:tc>
        <w:tc>
          <w:tcPr>
            <w:tcW w:w="2801" w:type="dxa"/>
            <w:gridSpan w:val="2"/>
            <w:noWrap/>
          </w:tcPr>
          <w:p>
            <w:pPr>
              <w:jc w:val="left"/>
              <w:rPr>
                <w:rFonts w:hint="eastAsia" w:ascii="Times New Roman" w:hAnsi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≥150项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19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329" w:type="dxa"/>
            <w:gridSpan w:val="2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511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2554" w:type="dxa"/>
            <w:gridSpan w:val="2"/>
            <w:vAlign w:val="top"/>
          </w:tcPr>
          <w:p>
            <w:pPr>
              <w:rPr>
                <w:rFonts w:hint="eastAsia" w:ascii="Times New Roman" w:hAnsi="Times New Roman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实用新型发明专利</w:t>
            </w:r>
          </w:p>
        </w:tc>
        <w:tc>
          <w:tcPr>
            <w:tcW w:w="2801" w:type="dxa"/>
            <w:gridSpan w:val="2"/>
            <w:noWrap/>
          </w:tcPr>
          <w:p>
            <w:pPr>
              <w:jc w:val="left"/>
              <w:rPr>
                <w:rFonts w:hint="default" w:ascii="Times New Roman" w:hAnsi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≥1项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19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329" w:type="dxa"/>
            <w:gridSpan w:val="2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511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2554" w:type="dxa"/>
            <w:gridSpan w:val="2"/>
            <w:vAlign w:val="top"/>
          </w:tcPr>
          <w:p>
            <w:pPr>
              <w:rPr>
                <w:rFonts w:hint="default" w:ascii="Times New Roman" w:hAnsi="Times New Roman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外观专利</w:t>
            </w:r>
          </w:p>
        </w:tc>
        <w:tc>
          <w:tcPr>
            <w:tcW w:w="2801" w:type="dxa"/>
            <w:gridSpan w:val="2"/>
            <w:noWrap/>
          </w:tcPr>
          <w:p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≥2项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19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329" w:type="dxa"/>
            <w:gridSpan w:val="2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511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2554" w:type="dxa"/>
            <w:gridSpan w:val="2"/>
            <w:vAlign w:val="top"/>
          </w:tcPr>
          <w:p>
            <w:pPr>
              <w:rPr>
                <w:rFonts w:hint="eastAsia" w:ascii="Times New Roman" w:hAnsi="Times New Roman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人才培养方案</w:t>
            </w:r>
          </w:p>
        </w:tc>
        <w:tc>
          <w:tcPr>
            <w:tcW w:w="2801" w:type="dxa"/>
            <w:gridSpan w:val="2"/>
            <w:noWrap/>
          </w:tcPr>
          <w:p>
            <w:pPr>
              <w:jc w:val="left"/>
              <w:rPr>
                <w:rFonts w:hint="default" w:ascii="Times New Roman" w:hAnsi="Times New Roman" w:eastAsiaTheme="min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2项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19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329" w:type="dxa"/>
            <w:gridSpan w:val="2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511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2554" w:type="dxa"/>
            <w:gridSpan w:val="2"/>
            <w:vAlign w:val="top"/>
          </w:tcPr>
          <w:p>
            <w:pPr>
              <w:rPr>
                <w:rFonts w:hint="default" w:ascii="Times New Roman" w:hAnsi="Times New Roman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重点课程</w:t>
            </w:r>
          </w:p>
        </w:tc>
        <w:tc>
          <w:tcPr>
            <w:tcW w:w="2801" w:type="dxa"/>
            <w:gridSpan w:val="2"/>
            <w:noWrap/>
          </w:tcPr>
          <w:p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4门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19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329" w:type="dxa"/>
            <w:gridSpan w:val="2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511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2554" w:type="dxa"/>
            <w:gridSpan w:val="2"/>
          </w:tcPr>
          <w:p>
            <w:pPr>
              <w:rPr>
                <w:rFonts w:hint="eastAsia" w:ascii="Times New Roman" w:hAnsi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省部级科研或教学项目</w:t>
            </w:r>
          </w:p>
        </w:tc>
        <w:tc>
          <w:tcPr>
            <w:tcW w:w="2801" w:type="dxa"/>
            <w:gridSpan w:val="2"/>
            <w:noWrap/>
          </w:tcPr>
          <w:p>
            <w:pPr>
              <w:jc w:val="left"/>
              <w:rPr>
                <w:rFonts w:hint="default" w:ascii="Times New Roman" w:hAnsi="Times New Roman" w:eastAsiaTheme="min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≥1项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19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329" w:type="dxa"/>
            <w:gridSpan w:val="2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511" w:type="dxa"/>
            <w:vMerge w:val="restart"/>
          </w:tcPr>
          <w:p>
            <w:pPr>
              <w:rPr>
                <w:rFonts w:hint="eastAsia"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rPr>
                <w:rFonts w:hint="eastAsia"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质量指标</w:t>
            </w:r>
          </w:p>
        </w:tc>
        <w:tc>
          <w:tcPr>
            <w:tcW w:w="2554" w:type="dxa"/>
            <w:gridSpan w:val="2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论文发表等级</w:t>
            </w:r>
          </w:p>
        </w:tc>
        <w:tc>
          <w:tcPr>
            <w:tcW w:w="2801" w:type="dxa"/>
            <w:gridSpan w:val="2"/>
            <w:noWrap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核心期刊或普刊≥7项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19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329" w:type="dxa"/>
            <w:gridSpan w:val="2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511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2554" w:type="dxa"/>
            <w:gridSpan w:val="2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竞赛等级</w:t>
            </w:r>
          </w:p>
        </w:tc>
        <w:tc>
          <w:tcPr>
            <w:tcW w:w="2801" w:type="dxa"/>
            <w:gridSpan w:val="2"/>
            <w:noWrap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国家级和省市级具有影响力的竞赛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9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329" w:type="dxa"/>
            <w:gridSpan w:val="2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511" w:type="dxa"/>
          </w:tcPr>
          <w:p>
            <w:pPr>
              <w:rPr>
                <w:rFonts w:hint="eastAsia"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时效指标</w:t>
            </w:r>
          </w:p>
        </w:tc>
        <w:tc>
          <w:tcPr>
            <w:tcW w:w="2554" w:type="dxa"/>
            <w:gridSpan w:val="2"/>
            <w:vAlign w:val="top"/>
          </w:tcPr>
          <w:p>
            <w:pPr>
              <w:rPr>
                <w:rFonts w:ascii="Times New Roman" w:hAnsi="Times New Roman" w:eastAsiaTheme="minorEastAsia" w:cstheme="minorBidi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 w:val="22"/>
              </w:rPr>
              <w:t>各项工作完成及时性</w:t>
            </w:r>
          </w:p>
        </w:tc>
        <w:tc>
          <w:tcPr>
            <w:tcW w:w="2801" w:type="dxa"/>
            <w:gridSpan w:val="2"/>
            <w:noWrap/>
            <w:vAlign w:val="top"/>
          </w:tcPr>
          <w:p>
            <w:pPr>
              <w:jc w:val="left"/>
              <w:rPr>
                <w:rFonts w:hint="default" w:ascii="Times New Roman" w:hAnsi="Times New Roman" w:eastAsiaTheme="minorEastAsia" w:cstheme="minorBidi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 w:val="22"/>
              </w:rPr>
              <w:t>上半年完成</w:t>
            </w:r>
            <w:r>
              <w:rPr>
                <w:rFonts w:hint="eastAsia" w:ascii="Times New Roman" w:hAnsi="Times New Roman"/>
                <w:kern w:val="0"/>
                <w:sz w:val="22"/>
                <w:highlight w:val="yellow"/>
              </w:rPr>
              <w:t>基地建设、</w:t>
            </w:r>
            <w:r>
              <w:rPr>
                <w:rFonts w:hint="eastAsia" w:ascii="Times New Roman" w:hAnsi="Times New Roman"/>
                <w:kern w:val="0"/>
                <w:sz w:val="22"/>
              </w:rPr>
              <w:t>落实论文发表任务；下半年完成研讨会、作品展。当年完成参赛指标和期刊发表/著作出版工作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19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329" w:type="dxa"/>
            <w:gridSpan w:val="2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511" w:type="dxa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成本指标</w:t>
            </w:r>
          </w:p>
        </w:tc>
        <w:tc>
          <w:tcPr>
            <w:tcW w:w="2554" w:type="dxa"/>
            <w:gridSpan w:val="2"/>
          </w:tcPr>
          <w:p>
            <w:pPr>
              <w:rPr>
                <w:rFonts w:hint="default" w:ascii="Times New Roman" w:hAnsi="Times New Roman" w:eastAsiaTheme="minorEastAsia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2"/>
              </w:rPr>
              <w:t>/</w:t>
            </w:r>
          </w:p>
        </w:tc>
        <w:tc>
          <w:tcPr>
            <w:tcW w:w="2801" w:type="dxa"/>
            <w:gridSpan w:val="2"/>
            <w:noWrap/>
          </w:tcPr>
          <w:p>
            <w:pPr>
              <w:jc w:val="left"/>
              <w:rPr>
                <w:rFonts w:hint="default" w:ascii="Times New Roman" w:hAnsi="Times New Roman" w:eastAsiaTheme="minorEastAsia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2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319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329" w:type="dxa"/>
            <w:gridSpan w:val="2"/>
            <w:vMerge w:val="restart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效益指标</w:t>
            </w:r>
          </w:p>
        </w:tc>
        <w:tc>
          <w:tcPr>
            <w:tcW w:w="1511" w:type="dxa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经济效益指标</w:t>
            </w:r>
          </w:p>
        </w:tc>
        <w:tc>
          <w:tcPr>
            <w:tcW w:w="2554" w:type="dxa"/>
            <w:gridSpan w:val="2"/>
          </w:tcPr>
          <w:p>
            <w:pPr>
              <w:rPr>
                <w:rFonts w:hint="default" w:ascii="Times New Roman" w:hAnsi="Times New Roman" w:eastAsiaTheme="minorEastAsia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2"/>
              </w:rPr>
              <w:t>项目成果将给相关研究人员和业内人士使用，减少以后这些人员获取类似学术文献的成本。</w:t>
            </w:r>
          </w:p>
        </w:tc>
        <w:tc>
          <w:tcPr>
            <w:tcW w:w="2801" w:type="dxa"/>
            <w:gridSpan w:val="2"/>
            <w:noWrap/>
          </w:tcPr>
          <w:p>
            <w:pPr>
              <w:jc w:val="left"/>
              <w:rPr>
                <w:rFonts w:hint="default" w:ascii="Times New Roman" w:hAnsi="Times New Roman" w:eastAsiaTheme="minorEastAsia"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2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19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329" w:type="dxa"/>
            <w:gridSpan w:val="2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511" w:type="dxa"/>
            <w:vMerge w:val="restart"/>
          </w:tcPr>
          <w:p>
            <w:pPr>
              <w:rPr>
                <w:rFonts w:hint="eastAsia"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社会效益指标</w:t>
            </w:r>
          </w:p>
        </w:tc>
        <w:tc>
          <w:tcPr>
            <w:tcW w:w="2554" w:type="dxa"/>
            <w:gridSpan w:val="2"/>
            <w:vAlign w:val="top"/>
          </w:tcPr>
          <w:p>
            <w:pPr>
              <w:rPr>
                <w:rFonts w:ascii="Times New Roman" w:hAnsi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师资能力</w:t>
            </w:r>
          </w:p>
        </w:tc>
        <w:tc>
          <w:tcPr>
            <w:tcW w:w="2801" w:type="dxa"/>
            <w:gridSpan w:val="2"/>
            <w:noWrap/>
            <w:vAlign w:val="top"/>
          </w:tcPr>
          <w:p>
            <w:pPr>
              <w:rPr>
                <w:rFonts w:hint="default" w:ascii="Times New Roman" w:hAnsi="Times New Roman" w:eastAsiaTheme="min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　提高教师整体专业水平，推动教师教研和科研的发展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1319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329" w:type="dxa"/>
            <w:gridSpan w:val="2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511" w:type="dxa"/>
            <w:vMerge w:val="continue"/>
          </w:tcPr>
          <w:p>
            <w:pPr>
              <w:rPr>
                <w:rFonts w:hint="eastAsia"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2554" w:type="dxa"/>
            <w:gridSpan w:val="2"/>
            <w:vAlign w:val="top"/>
          </w:tcPr>
          <w:p>
            <w:pPr>
              <w:rPr>
                <w:rFonts w:hint="default" w:ascii="Times New Roman" w:hAnsi="Times New Roman" w:eastAsiaTheme="min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学术交流与合作</w:t>
            </w:r>
          </w:p>
        </w:tc>
        <w:tc>
          <w:tcPr>
            <w:tcW w:w="2801" w:type="dxa"/>
            <w:gridSpan w:val="2"/>
            <w:noWrap/>
            <w:vAlign w:val="top"/>
          </w:tcPr>
          <w:p>
            <w:pPr>
              <w:rPr>
                <w:rFonts w:hint="default" w:ascii="Times New Roman" w:hAnsi="Times New Roman"/>
                <w:color w:val="auto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　推动全国民办高校艺术教育与文化创意产业的交流合作和发展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19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329" w:type="dxa"/>
            <w:gridSpan w:val="2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511" w:type="dxa"/>
            <w:vMerge w:val="continue"/>
          </w:tcPr>
          <w:p>
            <w:pPr>
              <w:rPr>
                <w:rFonts w:hint="eastAsia"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2554" w:type="dxa"/>
            <w:gridSpan w:val="2"/>
            <w:vAlign w:val="top"/>
          </w:tcPr>
          <w:p>
            <w:pPr>
              <w:rPr>
                <w:rFonts w:hint="default" w:ascii="Times New Roman" w:hAnsi="Times New Roman" w:eastAsiaTheme="minorEastAsia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实践基地</w:t>
            </w:r>
          </w:p>
        </w:tc>
        <w:tc>
          <w:tcPr>
            <w:tcW w:w="2801" w:type="dxa"/>
            <w:gridSpan w:val="2"/>
            <w:noWrap/>
            <w:vAlign w:val="top"/>
          </w:tcPr>
          <w:p>
            <w:pPr>
              <w:rPr>
                <w:rFonts w:hint="default" w:ascii="Times New Roman" w:hAnsi="Times New Roman"/>
                <w:color w:val="auto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促进企业与高校产学研联合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19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329" w:type="dxa"/>
            <w:gridSpan w:val="2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511" w:type="dxa"/>
            <w:vMerge w:val="restart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生态效益指标</w:t>
            </w:r>
          </w:p>
        </w:tc>
        <w:tc>
          <w:tcPr>
            <w:tcW w:w="2554" w:type="dxa"/>
            <w:gridSpan w:val="2"/>
            <w:vAlign w:val="top"/>
          </w:tcPr>
          <w:p>
            <w:pPr>
              <w:jc w:val="left"/>
              <w:rPr>
                <w:rFonts w:hint="default" w:ascii="Times New Roman" w:hAnsi="Times New Roman" w:eastAsiaTheme="minorEastAsia" w:cstheme="minorBidi"/>
                <w:color w:val="auto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 w:val="22"/>
              </w:rPr>
              <w:t>/</w:t>
            </w:r>
          </w:p>
        </w:tc>
        <w:tc>
          <w:tcPr>
            <w:tcW w:w="2801" w:type="dxa"/>
            <w:gridSpan w:val="2"/>
            <w:noWrap/>
            <w:vAlign w:val="top"/>
          </w:tcPr>
          <w:p>
            <w:pPr>
              <w:jc w:val="left"/>
              <w:rPr>
                <w:rFonts w:hint="default" w:ascii="Times New Roman" w:hAnsi="Times New Roman" w:eastAsiaTheme="minorEastAsia" w:cstheme="minorBidi"/>
                <w:color w:val="auto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 w:val="22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9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329" w:type="dxa"/>
            <w:gridSpan w:val="2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511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2554" w:type="dxa"/>
            <w:gridSpan w:val="2"/>
          </w:tcPr>
          <w:p>
            <w:pPr>
              <w:rPr>
                <w:rFonts w:hint="eastAsia" w:ascii="Times New Roman" w:hAnsi="Times New Roman" w:eastAsiaTheme="minorEastAsia"/>
                <w:color w:val="auto"/>
                <w:kern w:val="0"/>
                <w:sz w:val="22"/>
                <w:lang w:eastAsia="zh-CN"/>
              </w:rPr>
            </w:pPr>
          </w:p>
        </w:tc>
        <w:tc>
          <w:tcPr>
            <w:tcW w:w="2801" w:type="dxa"/>
            <w:gridSpan w:val="2"/>
            <w:noWrap/>
          </w:tcPr>
          <w:p>
            <w:pPr>
              <w:jc w:val="left"/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19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329" w:type="dxa"/>
            <w:gridSpan w:val="2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511" w:type="dxa"/>
            <w:vMerge w:val="restart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可持续影响指标</w:t>
            </w:r>
          </w:p>
        </w:tc>
        <w:tc>
          <w:tcPr>
            <w:tcW w:w="2554" w:type="dxa"/>
            <w:gridSpan w:val="2"/>
            <w:vAlign w:val="top"/>
          </w:tcPr>
          <w:p>
            <w:pPr>
              <w:rPr>
                <w:rFonts w:ascii="Times New Roman" w:hAnsi="Times New Roman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专业建设</w:t>
            </w:r>
          </w:p>
        </w:tc>
        <w:tc>
          <w:tcPr>
            <w:tcW w:w="2801" w:type="dxa"/>
            <w:gridSpan w:val="2"/>
            <w:noWrap/>
            <w:vAlign w:val="top"/>
          </w:tcPr>
          <w:p>
            <w:pPr>
              <w:rPr>
                <w:rFonts w:hint="default" w:ascii="Times New Roman" w:hAnsi="Times New Roman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　进一步建立和完善了专业的建设、发展和合作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19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329" w:type="dxa"/>
            <w:gridSpan w:val="2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511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2554" w:type="dxa"/>
            <w:gridSpan w:val="2"/>
            <w:vAlign w:val="top"/>
          </w:tcPr>
          <w:p>
            <w:pPr>
              <w:rPr>
                <w:rFonts w:hint="eastAsia" w:ascii="Times New Roman" w:hAnsi="Times New Roman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师资建设</w:t>
            </w:r>
          </w:p>
        </w:tc>
        <w:tc>
          <w:tcPr>
            <w:tcW w:w="2801" w:type="dxa"/>
            <w:gridSpan w:val="2"/>
            <w:noWrap/>
            <w:vAlign w:val="top"/>
          </w:tcPr>
          <w:p>
            <w:pPr>
              <w:rPr>
                <w:rFonts w:ascii="Times New Roman" w:hAnsi="Times New Roman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 w:val="21"/>
                <w:szCs w:val="21"/>
              </w:rPr>
              <w:t>　完善师资队伍，提升教师教研科研水平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319" w:type="dxa"/>
            <w:vMerge w:val="continue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</w:tc>
        <w:tc>
          <w:tcPr>
            <w:tcW w:w="1329" w:type="dxa"/>
            <w:gridSpan w:val="2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</w:p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满意度指标</w:t>
            </w:r>
          </w:p>
        </w:tc>
        <w:tc>
          <w:tcPr>
            <w:tcW w:w="1511" w:type="dxa"/>
          </w:tcPr>
          <w:p>
            <w:pPr>
              <w:rPr>
                <w:rFonts w:ascii="Times New Roman" w:hAnsi="Times New Roman"/>
                <w:color w:val="auto"/>
                <w:kern w:val="0"/>
                <w:sz w:val="22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服务对象</w:t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br w:type="textWrapping"/>
            </w:r>
            <w:r>
              <w:rPr>
                <w:rFonts w:hint="eastAsia" w:ascii="Times New Roman" w:hAnsi="Times New Roman"/>
                <w:color w:val="auto"/>
                <w:kern w:val="0"/>
                <w:sz w:val="22"/>
              </w:rPr>
              <w:t>满意度指标</w:t>
            </w:r>
          </w:p>
        </w:tc>
        <w:tc>
          <w:tcPr>
            <w:tcW w:w="2554" w:type="dxa"/>
            <w:gridSpan w:val="2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师生满意度</w:t>
            </w:r>
          </w:p>
        </w:tc>
        <w:tc>
          <w:tcPr>
            <w:tcW w:w="2801" w:type="dxa"/>
            <w:gridSpan w:val="2"/>
            <w:noWrap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≥90%</w:t>
            </w:r>
          </w:p>
        </w:tc>
      </w:tr>
    </w:tbl>
    <w:p>
      <w:pPr>
        <w:rPr>
          <w:rFonts w:ascii="Times New Roman" w:hAnsi="Times New Roman"/>
          <w:color w:val="auto"/>
          <w:kern w:val="0"/>
          <w:sz w:val="22"/>
        </w:rPr>
      </w:pPr>
    </w:p>
    <w:p>
      <w:pPr>
        <w:jc w:val="left"/>
        <w:rPr>
          <w:rFonts w:ascii="Times New Roman" w:hAnsi="Times New Roman"/>
          <w:color w:val="auto"/>
          <w:kern w:val="0"/>
          <w:sz w:val="22"/>
        </w:rPr>
      </w:pPr>
    </w:p>
    <w:p>
      <w:pPr>
        <w:jc w:val="left"/>
        <w:rPr>
          <w:rFonts w:ascii="Times New Roman" w:hAnsi="Times New Roman"/>
          <w:color w:val="auto"/>
        </w:rPr>
        <w:sectPr>
          <w:footerReference r:id="rId8" w:type="default"/>
          <w:pgSz w:w="11906" w:h="16838"/>
          <w:pgMar w:top="1440" w:right="1304" w:bottom="1440" w:left="130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425" w:num="1"/>
          <w:docGrid w:type="lines" w:linePitch="312" w:charSpace="0"/>
        </w:sectPr>
      </w:pPr>
    </w:p>
    <w:bookmarkEnd w:id="0"/>
    <w:p/>
    <w:tbl>
      <w:tblPr>
        <w:tblStyle w:val="9"/>
        <w:tblW w:w="147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0"/>
        <w:gridCol w:w="2052"/>
        <w:gridCol w:w="68"/>
        <w:gridCol w:w="1517"/>
        <w:gridCol w:w="1509"/>
        <w:gridCol w:w="9"/>
        <w:gridCol w:w="1418"/>
        <w:gridCol w:w="21"/>
        <w:gridCol w:w="971"/>
        <w:gridCol w:w="1701"/>
        <w:gridCol w:w="2288"/>
        <w:gridCol w:w="319"/>
        <w:gridCol w:w="19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14757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 xml:space="preserve">附表1-2 </w:t>
            </w: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 xml:space="preserve">                       </w:t>
            </w:r>
            <w:r>
              <w:rPr>
                <w:rFonts w:hint="eastAsia" w:ascii="方正小标宋简体" w:hAnsi="宋体" w:eastAsia="方正小标宋简体" w:cs="宋体"/>
                <w:bCs/>
                <w:kern w:val="0"/>
                <w:sz w:val="38"/>
                <w:szCs w:val="38"/>
              </w:rPr>
              <w:t>项目资金测算明细表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1475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实施内容1：</w:t>
            </w:r>
            <w:r>
              <w:rPr>
                <w:rFonts w:hint="eastAsia" w:ascii="Times New Roman" w:hAnsi="Times New Roman"/>
                <w:b/>
                <w:bCs/>
                <w:color w:val="FF0000"/>
                <w:sz w:val="21"/>
                <w:szCs w:val="21"/>
                <w:lang w:val="en-US" w:eastAsia="zh-CN"/>
              </w:rPr>
              <w:t>导师队伍结构优化专项计划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开支内容</w:t>
            </w: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规格型号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计量单位</w:t>
            </w: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单价（元）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数量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总额</w:t>
            </w: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  <w:highlight w:val="yellow"/>
              </w:rPr>
              <w:t>（元）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测算依据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（1）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  <w:highlight w:val="yellow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highlight w:val="yellow"/>
                <w:lang w:val="en-US" w:eastAsia="zh-CN"/>
              </w:rPr>
              <w:t>会议费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highlight w:val="yellow"/>
              </w:rPr>
              <w:t>　</w:t>
            </w: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" w:eastAsia="仿宋_GB2312" w:cs="宋体"/>
                <w:kern w:val="0"/>
                <w:sz w:val="28"/>
                <w:szCs w:val="28"/>
                <w:highlight w:val="yellow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</w:rPr>
              <w:t>万元/人次</w:t>
            </w: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</w:rPr>
              <w:t>　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</w:rPr>
              <w:t>　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</w:rPr>
              <w:t>　</w:t>
            </w:r>
          </w:p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</w:rPr>
            </w:pPr>
          </w:p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</w:rPr>
            </w:pP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yellow"/>
              </w:rPr>
              <w:t>沪财行【2017】46号《上海市级机关会议费管理办法》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</w:rPr>
              <w:t>　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yellow"/>
              </w:rPr>
              <w:t>研讨学术活动会场租赁、会议保障等费用，（空间与可持续）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（2）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  <w:t>专家咨询费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万元/人次</w:t>
            </w: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0.2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1.2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沪财行【2017】45号《上海市级机关会议费管理办法》</w:t>
            </w:r>
          </w:p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单价含税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6位高校及行业专家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（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）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  <w:t>培训费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万元/人次</w:t>
            </w: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0.2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实际发生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参加国内培训学习、学术会议0.2万元*10人次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（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）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highlight w:val="yellow"/>
                <w:lang w:val="en-US" w:eastAsia="zh-CN"/>
              </w:rPr>
              <w:t>室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  <w:t>内交通费</w:t>
            </w: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万元/人次</w:t>
            </w: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0.05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实际发生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调研交通费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（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）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</w:pPr>
            <w:commentRangeStart w:id="5"/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  <w:t>打印费</w:t>
            </w: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批</w:t>
            </w: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市场比价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尺寸A3、铜版纸120G级其他展板</w:t>
            </w:r>
            <w:commentRangeEnd w:id="5"/>
            <w:r>
              <w:commentReference w:id="5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（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）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仿宋_GB2312" w:hAnsi="仿宋" w:eastAsia="仿宋_GB2312" w:cs="宋体"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highlight w:val="yellow"/>
                <w:lang w:val="en-US" w:eastAsia="zh-CN"/>
              </w:rPr>
              <w:t>论文版面费</w:t>
            </w: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hint="eastAsia" w:ascii="仿宋_GB2312" w:hAnsi="仿宋" w:eastAsia="仿宋_GB2312" w:cs="宋体"/>
                <w:kern w:val="0"/>
                <w:sz w:val="28"/>
                <w:szCs w:val="28"/>
                <w:highlight w:val="yellow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</w:rPr>
              <w:t>万元/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  <w:lang w:val="en-US" w:eastAsia="zh-CN"/>
              </w:rPr>
              <w:t>项</w:t>
            </w: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  <w:lang w:val="en-US" w:eastAsia="zh-CN"/>
              </w:rPr>
              <w:t>1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  <w:lang w:val="en-US" w:eastAsia="zh-CN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  <w:lang w:val="en-US" w:eastAsia="zh-CN"/>
              </w:rPr>
              <w:t>2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yellow"/>
              </w:rPr>
              <w:t>（上外贤达科〔2022〕6号）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yellow"/>
              </w:rPr>
              <w:t>发表论文平均每篇1万元*2。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（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）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仿宋_GB2312" w:hAnsi="仿宋" w:eastAsia="仿宋_GB2312" w:cs="宋体"/>
                <w:kern w:val="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highlight w:val="yellow"/>
                <w:lang w:val="en-US" w:eastAsia="zh-CN"/>
              </w:rPr>
              <w:t>专著出版费</w:t>
            </w: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hint="eastAsia" w:ascii="仿宋_GB2312" w:hAnsi="仿宋" w:eastAsia="仿宋_GB2312" w:cs="宋体"/>
                <w:kern w:val="0"/>
                <w:sz w:val="28"/>
                <w:szCs w:val="28"/>
                <w:highlight w:val="yellow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</w:rPr>
              <w:t>万元/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  <w:lang w:val="en-US" w:eastAsia="zh-CN"/>
              </w:rPr>
              <w:t>项</w:t>
            </w: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  <w:lang w:val="en-US" w:eastAsia="zh-CN"/>
              </w:rPr>
              <w:t>5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  <w:lang w:val="en-US" w:eastAsia="zh-CN"/>
              </w:rPr>
              <w:t>5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</w:rPr>
            </w:pPr>
            <w:commentRangeStart w:id="6"/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yellow"/>
              </w:rPr>
              <w:t>（上外贤达科〔2022〕6号）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yellow"/>
              </w:rPr>
              <w:t>专著出版费</w:t>
            </w:r>
            <w:commentRangeEnd w:id="6"/>
            <w:r>
              <w:commentReference w:id="6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848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本项小计数额（元）</w:t>
            </w:r>
          </w:p>
        </w:tc>
        <w:tc>
          <w:tcPr>
            <w:tcW w:w="6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  <w:t>13.2万元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1475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实施内容2：</w:t>
            </w:r>
            <w:r>
              <w:rPr>
                <w:rFonts w:hint="eastAsia" w:ascii="Times New Roman" w:hAnsi="Times New Roman"/>
                <w:b/>
                <w:bCs/>
                <w:color w:val="FF0000"/>
                <w:sz w:val="21"/>
                <w:szCs w:val="21"/>
                <w:lang w:val="en-US" w:eastAsia="zh-CN"/>
              </w:rPr>
              <w:t>科学研究与服务地方经济社会发展战略能力提升计划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开支内容</w:t>
            </w: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规格型号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计量单位</w:t>
            </w: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单价（元）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数量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总额（元）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测算依据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（1）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劳务费</w:t>
            </w: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万元/人次</w:t>
            </w: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0.05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财科教〔2017〕128号沪财行〔2017〕45号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4位高校及行业专家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（2）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论文版面费</w:t>
            </w: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万元/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（上外贤达科〔2022〕6号）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发表论文平均每篇2万元*1。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（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）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专著出版费</w:t>
            </w: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万元/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（上外贤达科〔2022〕6号）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（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）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学位点攻关项目成果展示费</w:t>
            </w: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次</w:t>
            </w: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1.8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1.8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（上外贤达科〔2022〕6号）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举办成果展演，每次1.8万元。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（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）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专家咨询费</w:t>
            </w: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万元/人次</w:t>
            </w: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0.2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1.2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6位高校及行业专家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  <w:jc w:val="center"/>
        </w:trPr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（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）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highlight w:val="yellow"/>
                <w:lang w:val="en-US" w:eastAsia="zh-CN" w:bidi="ar-SA"/>
              </w:rPr>
            </w:pPr>
            <w:commentRangeStart w:id="7"/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yellow"/>
              </w:rPr>
              <w:t>会议费</w:t>
            </w: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hint="eastAsia" w:ascii="仿宋_GB2312" w:hAnsi="仿宋" w:eastAsia="仿宋_GB2312" w:cs="宋体"/>
                <w:kern w:val="0"/>
                <w:sz w:val="28"/>
                <w:szCs w:val="28"/>
                <w:highlight w:val="yellow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</w:rPr>
            </w:pP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</w:rPr>
              <w:t>2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</w:rPr>
              <w:t>2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</w:rPr>
              <w:t>沪财行【2017】46号《上海市级机关会议费管理办法》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</w:rPr>
              <w:t>研讨学术活动会场租赁、会议保障等费用，2万元/*1次。（视觉传达）</w:t>
            </w:r>
            <w:commentRangeEnd w:id="7"/>
            <w:r>
              <w:commentReference w:id="7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848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本项小计数额（元）</w:t>
            </w:r>
          </w:p>
        </w:tc>
        <w:tc>
          <w:tcPr>
            <w:tcW w:w="6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  <w:t>11.2万元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1475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实施内容</w:t>
            </w: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：</w:t>
            </w:r>
            <w:r>
              <w:rPr>
                <w:rFonts w:hint="eastAsia" w:ascii="Times New Roman" w:hAnsi="Times New Roman"/>
                <w:b/>
                <w:bCs/>
                <w:color w:val="FF0000"/>
                <w:sz w:val="21"/>
                <w:szCs w:val="21"/>
                <w:lang w:val="en-US" w:eastAsia="zh-CN"/>
              </w:rPr>
              <w:t>人才培养与条件提升计划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开支内容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规格型号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计量单位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单价（元）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数量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总额（元）</w:t>
            </w: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测算依据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  <w:highlight w:val="yellow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highlight w:val="yellow"/>
              </w:rPr>
              <w:t>（1）</w:t>
            </w:r>
          </w:p>
        </w:tc>
        <w:tc>
          <w:tcPr>
            <w:tcW w:w="2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trike/>
                <w:kern w:val="0"/>
                <w:sz w:val="28"/>
                <w:szCs w:val="28"/>
                <w:highlight w:val="yellow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yellow"/>
              </w:rPr>
              <w:t>专著出版费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  <w:highlight w:val="yellow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highlight w:val="yellow"/>
              </w:rPr>
              <w:t>　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</w:rPr>
              <w:t>　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</w:rPr>
              <w:t>万元/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  <w:lang w:val="en-US" w:eastAsia="zh-CN"/>
              </w:rPr>
              <w:t>项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val="en-US" w:eastAsia="zh-CN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</w:rPr>
              <w:t>　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</w:rPr>
              <w:t>　</w:t>
            </w: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</w:rPr>
              <w:t>（上外贤达科〔2022〕6号）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  <w:highlight w:val="yellow"/>
              </w:rPr>
            </w:pPr>
            <w:commentRangeStart w:id="8"/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highlight w:val="yellow"/>
              </w:rPr>
              <w:t>（2）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highlight w:val="yellow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yellow"/>
              </w:rPr>
              <w:t>论文版面费</w:t>
            </w: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  <w:highlight w:val="yellow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highlight w:val="yellow"/>
              </w:rPr>
              <w:t>　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</w:rPr>
              <w:t>　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</w:rPr>
              <w:t>万元/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yellow"/>
                <w:lang w:val="en-US" w:eastAsia="zh-CN"/>
              </w:rPr>
              <w:t>项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</w:rPr>
              <w:t>　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</w:rPr>
              <w:t>　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</w:rPr>
              <w:t>　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yellow"/>
              </w:rPr>
              <w:t>（上外贤达科〔2022〕6号）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both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</w:rPr>
              <w:t>发表论文平均每篇2万元*1。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</w:rPr>
              <w:t>　</w:t>
            </w:r>
            <w:commentRangeEnd w:id="8"/>
            <w:r>
              <w:commentReference w:id="8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专家咨询费　</w:t>
            </w: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万元/人次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0.2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1.2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财科教〔2017〕128号沪财行〔2017〕45号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6位高校及行业专家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848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本项小计数额（元）</w:t>
            </w:r>
          </w:p>
        </w:tc>
        <w:tc>
          <w:tcPr>
            <w:tcW w:w="6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  <w:t>10.2万元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　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1475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both"/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实施内容</w:t>
            </w: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：</w:t>
            </w:r>
            <w:r>
              <w:rPr>
                <w:rFonts w:hint="eastAsia" w:ascii="Times New Roman" w:hAnsi="Times New Roman"/>
                <w:b/>
                <w:bCs/>
                <w:color w:val="FF0000"/>
                <w:sz w:val="21"/>
                <w:szCs w:val="21"/>
                <w:lang w:val="en-US" w:eastAsia="zh-CN"/>
              </w:rPr>
              <w:t>学科建设与学位点培育高层次学术交流计划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开支内容</w:t>
            </w: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规格型号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计量单位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单价（元）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数量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总额（元）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测算依据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（1）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劳务费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万元/人次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财科教〔2017〕128号沪财行〔2017〕45号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位高校及行业专家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（2）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其他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  <w:r>
              <w:commentReference w:id="9"/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commentRangeStart w:id="10"/>
            <w:r>
              <w:rPr>
                <w:rFonts w:hint="eastAsia" w:ascii="宋体" w:hAnsi="宋体" w:eastAsia="宋体" w:cs="宋体"/>
                <w:sz w:val="21"/>
                <w:szCs w:val="21"/>
              </w:rPr>
              <w:t>摄影摄像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或打印</w:t>
            </w:r>
            <w:commentRangeEnd w:id="10"/>
            <w:r>
              <w:commentReference w:id="10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（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）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  <w:t>教学展览制作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次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2.4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2.4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（上外贤达科〔2022〕6号）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举办教学成果展示， 2.4万元。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848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本项小计数额（元）</w:t>
            </w:r>
          </w:p>
        </w:tc>
        <w:tc>
          <w:tcPr>
            <w:tcW w:w="6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  <w:t>5.4万元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60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45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仿宋_GB2312" w:hAnsi="仿宋" w:eastAsia="仿宋_GB2312" w:cs="宋体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bCs/>
                <w:kern w:val="0"/>
                <w:sz w:val="28"/>
                <w:szCs w:val="28"/>
                <w:lang w:val="en-US" w:eastAsia="zh-CN"/>
              </w:rPr>
              <w:t>40万元</w:t>
            </w:r>
          </w:p>
        </w:tc>
      </w:tr>
    </w:tbl>
    <w:p>
      <w:pPr>
        <w:jc w:val="left"/>
        <w:rPr>
          <w:rFonts w:ascii="Times New Roman" w:hAnsi="Times New Roman"/>
          <w:color w:val="auto"/>
          <w:sz w:val="28"/>
          <w:szCs w:val="30"/>
        </w:rPr>
        <w:sectPr>
          <w:headerReference r:id="rId10" w:type="first"/>
          <w:footerReference r:id="rId12" w:type="first"/>
          <w:headerReference r:id="rId9" w:type="default"/>
          <w:footerReference r:id="rId11" w:type="default"/>
          <w:pgSz w:w="16838" w:h="11906" w:orient="landscape"/>
          <w:pgMar w:top="1797" w:right="1440" w:bottom="1797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titlePg/>
          <w:docGrid w:type="linesAndChars" w:linePitch="312" w:charSpace="0"/>
        </w:sectPr>
      </w:pPr>
    </w:p>
    <w:p>
      <w:pPr>
        <w:pStyle w:val="16"/>
        <w:ind w:left="0" w:leftChars="0" w:firstLine="0" w:firstLineChars="0"/>
        <w:jc w:val="left"/>
        <w:rPr>
          <w:rFonts w:ascii="仿宋_GB2312" w:hAnsi="仿宋_GB2312" w:eastAsia="仿宋_GB2312" w:cs="仿宋_GB2312"/>
          <w:color w:val="auto"/>
          <w:sz w:val="30"/>
          <w:szCs w:val="30"/>
        </w:rPr>
      </w:pPr>
    </w:p>
    <w:sectPr>
      <w:footerReference r:id="rId1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ane " w:date="2024-04-01T16:36:21Z" w:initials="">
    <w:p w14:paraId="29254E35">
      <w:pPr>
        <w:pStyle w:val="3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学生参赛获奖可以放在人才培养</w:t>
      </w:r>
    </w:p>
  </w:comment>
  <w:comment w:id="1" w:author="Jane " w:date="2024-04-01T16:36:57Z" w:initials="">
    <w:p w14:paraId="270B19DD">
      <w:pPr>
        <w:pStyle w:val="3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建议放在高层次交流中</w:t>
      </w:r>
    </w:p>
  </w:comment>
  <w:comment w:id="2" w:author="Jane " w:date="2024-04-01T16:33:20Z" w:initials="">
    <w:p w14:paraId="2ABC75AC">
      <w:pPr>
        <w:pStyle w:val="3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课程建设是否需要做一部份预算？</w:t>
      </w:r>
    </w:p>
  </w:comment>
  <w:comment w:id="3" w:author="Jane " w:date="2024-04-01T16:34:00Z" w:initials="">
    <w:p w14:paraId="69C95E65">
      <w:pPr>
        <w:pStyle w:val="3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论文和专著可以放在科学研究，增加第二块</w:t>
      </w:r>
      <w:r>
        <w:rPr>
          <w:rFonts w:hint="eastAsia" w:ascii="仿宋_GB2312" w:hAnsi="仿宋" w:eastAsia="仿宋_GB2312" w:cs="宋体"/>
          <w:color w:val="auto"/>
          <w:kern w:val="0"/>
          <w:sz w:val="28"/>
          <w:szCs w:val="28"/>
        </w:rPr>
        <w:t>学位点科学研究发展</w:t>
      </w:r>
      <w:r>
        <w:rPr>
          <w:rFonts w:hint="eastAsia" w:ascii="仿宋_GB2312" w:hAnsi="仿宋" w:eastAsia="仿宋_GB2312" w:cs="宋体"/>
          <w:color w:val="auto"/>
          <w:kern w:val="0"/>
          <w:sz w:val="28"/>
          <w:szCs w:val="28"/>
          <w:lang w:val="en-US" w:eastAsia="zh-CN"/>
        </w:rPr>
        <w:t>的内容？</w:t>
      </w:r>
    </w:p>
  </w:comment>
  <w:comment w:id="4" w:author="Jane " w:date="2024-04-01T16:37:44Z" w:initials="">
    <w:p w14:paraId="143237B1">
      <w:pPr>
        <w:pStyle w:val="3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在绩效指标中有一块基地建设，基地建设是否需要考虑预算</w:t>
      </w:r>
    </w:p>
  </w:comment>
  <w:comment w:id="5" w:author="Jane " w:date="2024-04-01T16:43:42Z" w:initials="">
    <w:p w14:paraId="36F828B8">
      <w:pPr>
        <w:pStyle w:val="3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会议的材料打印吗？</w:t>
      </w:r>
    </w:p>
  </w:comment>
  <w:comment w:id="6" w:author="Jane " w:date="2024-04-01T16:24:34Z" w:initials="">
    <w:p w14:paraId="2C500AF0">
      <w:pPr>
        <w:pStyle w:val="3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论文和著作能否放在科学研究中</w:t>
      </w:r>
    </w:p>
  </w:comment>
  <w:comment w:id="7" w:author="Jane " w:date="2024-04-01T16:29:44Z" w:initials="">
    <w:p w14:paraId="4E576406">
      <w:pPr>
        <w:pStyle w:val="3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在攻关项目中未看到会议费预算，这块会议费是否可以放在高层次交流中</w:t>
      </w:r>
    </w:p>
  </w:comment>
  <w:comment w:id="8" w:author="Jane " w:date="2024-04-01T16:25:22Z" w:initials="">
    <w:p w14:paraId="08756C3B">
      <w:pPr>
        <w:pStyle w:val="3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人才培养一般往年是指对学生的培养及教学条件改善等，著作和版面费能否统一放在科学研究中。</w:t>
      </w:r>
    </w:p>
  </w:comment>
  <w:comment w:id="9" w:author="Jane " w:date="2024-04-01T16:26:31Z" w:initials="">
    <w:p w14:paraId="04D46CC4">
      <w:pPr>
        <w:pStyle w:val="3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市场询价</w:t>
      </w:r>
    </w:p>
  </w:comment>
  <w:comment w:id="10" w:author="Jane " w:date="2024-04-01T16:26:54Z" w:initials="">
    <w:p w14:paraId="5E955DDB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需要列处具体明细，比如是用于展览、活动、会议的摄影摄像。</w:t>
      </w:r>
    </w:p>
    <w:p w14:paraId="46AC2AA5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打印费是指印刷还是普通打印，具体多少张，单价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9254E35" w15:done="0"/>
  <w15:commentEx w15:paraId="270B19DD" w15:done="0"/>
  <w15:commentEx w15:paraId="2ABC75AC" w15:done="0"/>
  <w15:commentEx w15:paraId="69C95E65" w15:done="0"/>
  <w15:commentEx w15:paraId="143237B1" w15:done="0"/>
  <w15:commentEx w15:paraId="36F828B8" w15:done="0"/>
  <w15:commentEx w15:paraId="2C500AF0" w15:done="0"/>
  <w15:commentEx w15:paraId="4E576406" w15:done="0"/>
  <w15:commentEx w15:paraId="08756C3B" w15:done="0"/>
  <w15:commentEx w15:paraId="04D46CC4" w15:done="0"/>
  <w15:commentEx w15:paraId="46AC2AA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hint="default" w:eastAsiaTheme="minorEastAsia"/>
        <w:lang w:val="en-US"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  <w:rPr>
        <w:rFonts w:hint="eastAsia" w:eastAsiaTheme="minorEastAsia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8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7c83Ds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9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P/uSGD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9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+VkVl8cBAACa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  <w:p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jc w:val="left"/>
      <w:rPr>
        <w:b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jc w:val="lef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5E78A6"/>
    <w:multiLevelType w:val="singleLevel"/>
    <w:tmpl w:val="9E5E78A6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C46FB86"/>
    <w:multiLevelType w:val="singleLevel"/>
    <w:tmpl w:val="BC46FB8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D15DCA0"/>
    <w:multiLevelType w:val="singleLevel"/>
    <w:tmpl w:val="CD15DCA0"/>
    <w:lvl w:ilvl="0" w:tentative="0">
      <w:start w:val="4"/>
      <w:numFmt w:val="decimal"/>
      <w:suff w:val="nothing"/>
      <w:lvlText w:val="（%1）"/>
      <w:lvlJc w:val="left"/>
    </w:lvl>
  </w:abstractNum>
  <w:abstractNum w:abstractNumId="3">
    <w:nsid w:val="EFFA9BBB"/>
    <w:multiLevelType w:val="singleLevel"/>
    <w:tmpl w:val="EFFA9BBB"/>
    <w:lvl w:ilvl="0" w:tentative="0">
      <w:start w:val="3"/>
      <w:numFmt w:val="chineseCounting"/>
      <w:suff w:val="nothing"/>
      <w:lvlText w:val="第%1，"/>
      <w:lvlJc w:val="left"/>
      <w:rPr>
        <w:rFonts w:hint="eastAsia"/>
      </w:rPr>
    </w:lvl>
  </w:abstractNum>
  <w:abstractNum w:abstractNumId="4">
    <w:nsid w:val="0B112ACF"/>
    <w:multiLevelType w:val="singleLevel"/>
    <w:tmpl w:val="0B112ACF"/>
    <w:lvl w:ilvl="0" w:tentative="0">
      <w:start w:val="5"/>
      <w:numFmt w:val="decimal"/>
      <w:suff w:val="nothing"/>
      <w:lvlText w:val="（%1）"/>
      <w:lvlJc w:val="left"/>
    </w:lvl>
  </w:abstractNum>
  <w:abstractNum w:abstractNumId="5">
    <w:nsid w:val="2EC14E8E"/>
    <w:multiLevelType w:val="multilevel"/>
    <w:tmpl w:val="2EC14E8E"/>
    <w:lvl w:ilvl="0" w:tentative="0">
      <w:start w:val="1"/>
      <w:numFmt w:val="bullet"/>
      <w:lvlText w:val=""/>
      <w:lvlJc w:val="left"/>
      <w:pPr>
        <w:ind w:left="9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4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40" w:hanging="420"/>
      </w:pPr>
      <w:rPr>
        <w:rFonts w:hint="default" w:ascii="Wingdings" w:hAnsi="Wingdings"/>
      </w:rPr>
    </w:lvl>
  </w:abstractNum>
  <w:abstractNum w:abstractNumId="6">
    <w:nsid w:val="4CBE3FFC"/>
    <w:multiLevelType w:val="singleLevel"/>
    <w:tmpl w:val="4CBE3FFC"/>
    <w:lvl w:ilvl="0" w:tentative="0">
      <w:start w:val="2"/>
      <w:numFmt w:val="decimal"/>
      <w:suff w:val="nothing"/>
      <w:lvlText w:val="（%1）"/>
      <w:lvlJc w:val="left"/>
    </w:lvl>
  </w:abstractNum>
  <w:abstractNum w:abstractNumId="7">
    <w:nsid w:val="67466C2A"/>
    <w:multiLevelType w:val="singleLevel"/>
    <w:tmpl w:val="67466C2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ane ">
    <w15:presenceInfo w15:providerId="WPS Office" w15:userId="27588118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xY2VmYzg4NGUzMzJjNjM4OTA1NjE2ZGVhYzY2NjUifQ=="/>
  </w:docVars>
  <w:rsids>
    <w:rsidRoot w:val="00314CE3"/>
    <w:rsid w:val="00005C02"/>
    <w:rsid w:val="00006172"/>
    <w:rsid w:val="00013E99"/>
    <w:rsid w:val="00023BC2"/>
    <w:rsid w:val="000730FD"/>
    <w:rsid w:val="00074A9F"/>
    <w:rsid w:val="000A1C80"/>
    <w:rsid w:val="000A72ED"/>
    <w:rsid w:val="000B7792"/>
    <w:rsid w:val="000C0189"/>
    <w:rsid w:val="000C2CF0"/>
    <w:rsid w:val="000D2A05"/>
    <w:rsid w:val="000D4D9A"/>
    <w:rsid w:val="000F2F1C"/>
    <w:rsid w:val="001035BE"/>
    <w:rsid w:val="00115AE7"/>
    <w:rsid w:val="00145897"/>
    <w:rsid w:val="001645C3"/>
    <w:rsid w:val="00165A37"/>
    <w:rsid w:val="001A79BC"/>
    <w:rsid w:val="001C2C8D"/>
    <w:rsid w:val="001D4C09"/>
    <w:rsid w:val="00213DEC"/>
    <w:rsid w:val="002242B4"/>
    <w:rsid w:val="00243C9D"/>
    <w:rsid w:val="0028074A"/>
    <w:rsid w:val="002856E7"/>
    <w:rsid w:val="00287DA0"/>
    <w:rsid w:val="002A3C86"/>
    <w:rsid w:val="002E1B85"/>
    <w:rsid w:val="002F5AC0"/>
    <w:rsid w:val="003118D3"/>
    <w:rsid w:val="00314CE3"/>
    <w:rsid w:val="00332341"/>
    <w:rsid w:val="00334457"/>
    <w:rsid w:val="003408E5"/>
    <w:rsid w:val="00347477"/>
    <w:rsid w:val="0036657D"/>
    <w:rsid w:val="003668D3"/>
    <w:rsid w:val="003764FA"/>
    <w:rsid w:val="003A7F66"/>
    <w:rsid w:val="003B6175"/>
    <w:rsid w:val="003C3304"/>
    <w:rsid w:val="003E2630"/>
    <w:rsid w:val="003E47B0"/>
    <w:rsid w:val="003F26C1"/>
    <w:rsid w:val="004028B8"/>
    <w:rsid w:val="00405AE5"/>
    <w:rsid w:val="004079C3"/>
    <w:rsid w:val="0041140E"/>
    <w:rsid w:val="00423C6D"/>
    <w:rsid w:val="00437645"/>
    <w:rsid w:val="00465EBA"/>
    <w:rsid w:val="00473EE4"/>
    <w:rsid w:val="004C5B4E"/>
    <w:rsid w:val="004D34B5"/>
    <w:rsid w:val="00507B0B"/>
    <w:rsid w:val="00511506"/>
    <w:rsid w:val="00524F64"/>
    <w:rsid w:val="00533921"/>
    <w:rsid w:val="00560010"/>
    <w:rsid w:val="005609B4"/>
    <w:rsid w:val="0057694E"/>
    <w:rsid w:val="00583058"/>
    <w:rsid w:val="00592F14"/>
    <w:rsid w:val="00593FE2"/>
    <w:rsid w:val="005A50B3"/>
    <w:rsid w:val="005D24D6"/>
    <w:rsid w:val="005D2D8A"/>
    <w:rsid w:val="00620731"/>
    <w:rsid w:val="00623F95"/>
    <w:rsid w:val="006274FE"/>
    <w:rsid w:val="00632AF8"/>
    <w:rsid w:val="00635000"/>
    <w:rsid w:val="00666544"/>
    <w:rsid w:val="006671AB"/>
    <w:rsid w:val="00671FE3"/>
    <w:rsid w:val="00693298"/>
    <w:rsid w:val="006A653B"/>
    <w:rsid w:val="006B3B45"/>
    <w:rsid w:val="006D07A6"/>
    <w:rsid w:val="006F79A6"/>
    <w:rsid w:val="00701AE1"/>
    <w:rsid w:val="00703910"/>
    <w:rsid w:val="00704729"/>
    <w:rsid w:val="007173B4"/>
    <w:rsid w:val="007272E6"/>
    <w:rsid w:val="00736B5A"/>
    <w:rsid w:val="00741596"/>
    <w:rsid w:val="0076156D"/>
    <w:rsid w:val="0077605E"/>
    <w:rsid w:val="007A5548"/>
    <w:rsid w:val="007C00D7"/>
    <w:rsid w:val="007C0754"/>
    <w:rsid w:val="007C470E"/>
    <w:rsid w:val="007E3631"/>
    <w:rsid w:val="007E3920"/>
    <w:rsid w:val="008103F0"/>
    <w:rsid w:val="00830DD9"/>
    <w:rsid w:val="00841BDD"/>
    <w:rsid w:val="00861609"/>
    <w:rsid w:val="00881FB8"/>
    <w:rsid w:val="00890AD5"/>
    <w:rsid w:val="008967EB"/>
    <w:rsid w:val="008D6068"/>
    <w:rsid w:val="009376AD"/>
    <w:rsid w:val="00940244"/>
    <w:rsid w:val="00967C20"/>
    <w:rsid w:val="009D3C5A"/>
    <w:rsid w:val="009E05E1"/>
    <w:rsid w:val="009E74D1"/>
    <w:rsid w:val="009E7712"/>
    <w:rsid w:val="009F4902"/>
    <w:rsid w:val="009F5F05"/>
    <w:rsid w:val="00A233AF"/>
    <w:rsid w:val="00A252B7"/>
    <w:rsid w:val="00A33F27"/>
    <w:rsid w:val="00A40EEF"/>
    <w:rsid w:val="00A80D62"/>
    <w:rsid w:val="00A97970"/>
    <w:rsid w:val="00AB2E1E"/>
    <w:rsid w:val="00AB56E5"/>
    <w:rsid w:val="00AC1B57"/>
    <w:rsid w:val="00AD5AD5"/>
    <w:rsid w:val="00AE5F82"/>
    <w:rsid w:val="00B03D57"/>
    <w:rsid w:val="00B05189"/>
    <w:rsid w:val="00B1400B"/>
    <w:rsid w:val="00B205D7"/>
    <w:rsid w:val="00B3253B"/>
    <w:rsid w:val="00B34F58"/>
    <w:rsid w:val="00B35C45"/>
    <w:rsid w:val="00B374E3"/>
    <w:rsid w:val="00B960C0"/>
    <w:rsid w:val="00BA6AD0"/>
    <w:rsid w:val="00BE4269"/>
    <w:rsid w:val="00BF7F6F"/>
    <w:rsid w:val="00C06522"/>
    <w:rsid w:val="00C07744"/>
    <w:rsid w:val="00C10568"/>
    <w:rsid w:val="00C1218F"/>
    <w:rsid w:val="00C155F8"/>
    <w:rsid w:val="00C6636F"/>
    <w:rsid w:val="00C6659B"/>
    <w:rsid w:val="00C77F88"/>
    <w:rsid w:val="00C81E06"/>
    <w:rsid w:val="00D0013D"/>
    <w:rsid w:val="00D17053"/>
    <w:rsid w:val="00D17920"/>
    <w:rsid w:val="00D26D9F"/>
    <w:rsid w:val="00D418AF"/>
    <w:rsid w:val="00D44890"/>
    <w:rsid w:val="00D52D03"/>
    <w:rsid w:val="00D5353C"/>
    <w:rsid w:val="00D72344"/>
    <w:rsid w:val="00D83643"/>
    <w:rsid w:val="00D9188F"/>
    <w:rsid w:val="00DA0271"/>
    <w:rsid w:val="00DC2F2F"/>
    <w:rsid w:val="00DC5DF2"/>
    <w:rsid w:val="00DF2467"/>
    <w:rsid w:val="00E01F28"/>
    <w:rsid w:val="00E07DA3"/>
    <w:rsid w:val="00E4035B"/>
    <w:rsid w:val="00E44298"/>
    <w:rsid w:val="00E6060A"/>
    <w:rsid w:val="00E63F22"/>
    <w:rsid w:val="00E66B2F"/>
    <w:rsid w:val="00E733D7"/>
    <w:rsid w:val="00E73B31"/>
    <w:rsid w:val="00E744F6"/>
    <w:rsid w:val="00E91906"/>
    <w:rsid w:val="00E9461A"/>
    <w:rsid w:val="00ED5E2E"/>
    <w:rsid w:val="00EE2E22"/>
    <w:rsid w:val="00EE6DF1"/>
    <w:rsid w:val="00F16D09"/>
    <w:rsid w:val="00F208DF"/>
    <w:rsid w:val="00F41766"/>
    <w:rsid w:val="00F643F3"/>
    <w:rsid w:val="00F75E07"/>
    <w:rsid w:val="00F93FD4"/>
    <w:rsid w:val="00F950CE"/>
    <w:rsid w:val="00FB78E3"/>
    <w:rsid w:val="00FC7261"/>
    <w:rsid w:val="01306F90"/>
    <w:rsid w:val="01332E09"/>
    <w:rsid w:val="021D69BF"/>
    <w:rsid w:val="022C0730"/>
    <w:rsid w:val="02405F8A"/>
    <w:rsid w:val="027E7BBC"/>
    <w:rsid w:val="0297204E"/>
    <w:rsid w:val="02A17138"/>
    <w:rsid w:val="02C57982"/>
    <w:rsid w:val="02DB1342"/>
    <w:rsid w:val="02EB4148"/>
    <w:rsid w:val="036906AF"/>
    <w:rsid w:val="03710AF1"/>
    <w:rsid w:val="03B409DD"/>
    <w:rsid w:val="043B5C4F"/>
    <w:rsid w:val="04BB2A15"/>
    <w:rsid w:val="04BD38C2"/>
    <w:rsid w:val="0516555B"/>
    <w:rsid w:val="053A4F12"/>
    <w:rsid w:val="05544226"/>
    <w:rsid w:val="05737123"/>
    <w:rsid w:val="058B1987"/>
    <w:rsid w:val="058D51B2"/>
    <w:rsid w:val="05CF793B"/>
    <w:rsid w:val="06257970"/>
    <w:rsid w:val="06407942"/>
    <w:rsid w:val="06643FF5"/>
    <w:rsid w:val="06B036DE"/>
    <w:rsid w:val="07745AE9"/>
    <w:rsid w:val="077C5361"/>
    <w:rsid w:val="07A92999"/>
    <w:rsid w:val="07C5101B"/>
    <w:rsid w:val="07DA2D9F"/>
    <w:rsid w:val="08253B5B"/>
    <w:rsid w:val="08587C60"/>
    <w:rsid w:val="08A905C6"/>
    <w:rsid w:val="08F9621B"/>
    <w:rsid w:val="09265ED9"/>
    <w:rsid w:val="093A6304"/>
    <w:rsid w:val="09706318"/>
    <w:rsid w:val="09864BCA"/>
    <w:rsid w:val="09BF3C07"/>
    <w:rsid w:val="09C556F2"/>
    <w:rsid w:val="0A0E26B4"/>
    <w:rsid w:val="0A4269BA"/>
    <w:rsid w:val="0A563279"/>
    <w:rsid w:val="0A7D5FCD"/>
    <w:rsid w:val="0AEB12C6"/>
    <w:rsid w:val="0BE44DC9"/>
    <w:rsid w:val="0C083FBC"/>
    <w:rsid w:val="0C122045"/>
    <w:rsid w:val="0CA44C5A"/>
    <w:rsid w:val="0CB617C0"/>
    <w:rsid w:val="0DD817F3"/>
    <w:rsid w:val="0E3A546A"/>
    <w:rsid w:val="0E484B44"/>
    <w:rsid w:val="0F4D7D9F"/>
    <w:rsid w:val="0FED5320"/>
    <w:rsid w:val="104A6951"/>
    <w:rsid w:val="10636656"/>
    <w:rsid w:val="10D94430"/>
    <w:rsid w:val="11551A52"/>
    <w:rsid w:val="121F5765"/>
    <w:rsid w:val="12AC38F3"/>
    <w:rsid w:val="12BC78AF"/>
    <w:rsid w:val="150102F8"/>
    <w:rsid w:val="15175270"/>
    <w:rsid w:val="153B2D0D"/>
    <w:rsid w:val="15D53161"/>
    <w:rsid w:val="15E213DA"/>
    <w:rsid w:val="15FE3211"/>
    <w:rsid w:val="16783AEC"/>
    <w:rsid w:val="16820837"/>
    <w:rsid w:val="16A94649"/>
    <w:rsid w:val="16AE750E"/>
    <w:rsid w:val="16C005D3"/>
    <w:rsid w:val="16E308FF"/>
    <w:rsid w:val="16EE4509"/>
    <w:rsid w:val="173B424A"/>
    <w:rsid w:val="174B2E43"/>
    <w:rsid w:val="17D3377E"/>
    <w:rsid w:val="17DF2075"/>
    <w:rsid w:val="18695DE3"/>
    <w:rsid w:val="18FF22A3"/>
    <w:rsid w:val="1904793D"/>
    <w:rsid w:val="1A744BDA"/>
    <w:rsid w:val="1B244243"/>
    <w:rsid w:val="1BA03070"/>
    <w:rsid w:val="1C085913"/>
    <w:rsid w:val="1CD81789"/>
    <w:rsid w:val="1D6848BB"/>
    <w:rsid w:val="1D752B34"/>
    <w:rsid w:val="1D8A2A83"/>
    <w:rsid w:val="1DF44981"/>
    <w:rsid w:val="1DF74CE4"/>
    <w:rsid w:val="1E0D7B21"/>
    <w:rsid w:val="1E1E766F"/>
    <w:rsid w:val="1EA93A28"/>
    <w:rsid w:val="1F5D7311"/>
    <w:rsid w:val="1F612DBB"/>
    <w:rsid w:val="1F7053E3"/>
    <w:rsid w:val="1F9959A8"/>
    <w:rsid w:val="20384A18"/>
    <w:rsid w:val="209460BE"/>
    <w:rsid w:val="20DA7ADC"/>
    <w:rsid w:val="20E43325"/>
    <w:rsid w:val="217D1E03"/>
    <w:rsid w:val="21D267A7"/>
    <w:rsid w:val="21DF37F2"/>
    <w:rsid w:val="22105521"/>
    <w:rsid w:val="222537B5"/>
    <w:rsid w:val="22943A5C"/>
    <w:rsid w:val="23563407"/>
    <w:rsid w:val="23876B61"/>
    <w:rsid w:val="23C640E9"/>
    <w:rsid w:val="23E629DD"/>
    <w:rsid w:val="244D67C8"/>
    <w:rsid w:val="245931AF"/>
    <w:rsid w:val="247F3A6E"/>
    <w:rsid w:val="24867B1F"/>
    <w:rsid w:val="24B108F5"/>
    <w:rsid w:val="252E06B2"/>
    <w:rsid w:val="254C061E"/>
    <w:rsid w:val="255E5D00"/>
    <w:rsid w:val="25973DD4"/>
    <w:rsid w:val="261750D0"/>
    <w:rsid w:val="27663AD0"/>
    <w:rsid w:val="276A122F"/>
    <w:rsid w:val="27781B9E"/>
    <w:rsid w:val="279B763B"/>
    <w:rsid w:val="27D425CB"/>
    <w:rsid w:val="27FC3756"/>
    <w:rsid w:val="283F446A"/>
    <w:rsid w:val="28435670"/>
    <w:rsid w:val="28803E8E"/>
    <w:rsid w:val="28810F26"/>
    <w:rsid w:val="29DB188C"/>
    <w:rsid w:val="29E259F5"/>
    <w:rsid w:val="2A273408"/>
    <w:rsid w:val="2A4E6BE6"/>
    <w:rsid w:val="2AE61515"/>
    <w:rsid w:val="2AEF2177"/>
    <w:rsid w:val="2B147E30"/>
    <w:rsid w:val="2BA2368E"/>
    <w:rsid w:val="2BC4506F"/>
    <w:rsid w:val="2C0734F1"/>
    <w:rsid w:val="2C491D5B"/>
    <w:rsid w:val="2CDA29B3"/>
    <w:rsid w:val="2CF63C91"/>
    <w:rsid w:val="2D28726B"/>
    <w:rsid w:val="2D6B7AAF"/>
    <w:rsid w:val="2D7430CA"/>
    <w:rsid w:val="2E165C6D"/>
    <w:rsid w:val="2E4B3B69"/>
    <w:rsid w:val="2E5D2413"/>
    <w:rsid w:val="2E993699"/>
    <w:rsid w:val="2F08725D"/>
    <w:rsid w:val="2FE104E4"/>
    <w:rsid w:val="300A7A53"/>
    <w:rsid w:val="30630D3B"/>
    <w:rsid w:val="30782C0F"/>
    <w:rsid w:val="30E42053"/>
    <w:rsid w:val="31653193"/>
    <w:rsid w:val="3200575E"/>
    <w:rsid w:val="32456B21"/>
    <w:rsid w:val="328E6DB8"/>
    <w:rsid w:val="32AB3B37"/>
    <w:rsid w:val="32BA12BD"/>
    <w:rsid w:val="32DE5784"/>
    <w:rsid w:val="337771AE"/>
    <w:rsid w:val="33B4169A"/>
    <w:rsid w:val="3403247B"/>
    <w:rsid w:val="34B97B86"/>
    <w:rsid w:val="34E3311C"/>
    <w:rsid w:val="353B7A68"/>
    <w:rsid w:val="355C0989"/>
    <w:rsid w:val="35E2272C"/>
    <w:rsid w:val="35E55780"/>
    <w:rsid w:val="3639726F"/>
    <w:rsid w:val="363E2FFE"/>
    <w:rsid w:val="36533F02"/>
    <w:rsid w:val="36723C5D"/>
    <w:rsid w:val="37305FF2"/>
    <w:rsid w:val="37421881"/>
    <w:rsid w:val="376A26CB"/>
    <w:rsid w:val="37744822"/>
    <w:rsid w:val="37C30655"/>
    <w:rsid w:val="3876006D"/>
    <w:rsid w:val="390C2146"/>
    <w:rsid w:val="395835DE"/>
    <w:rsid w:val="3A655FB2"/>
    <w:rsid w:val="3A9624AF"/>
    <w:rsid w:val="3B98214B"/>
    <w:rsid w:val="3BC44F5A"/>
    <w:rsid w:val="3BD94C62"/>
    <w:rsid w:val="3BE452CC"/>
    <w:rsid w:val="3BF96D33"/>
    <w:rsid w:val="3CD94A35"/>
    <w:rsid w:val="3D5B544A"/>
    <w:rsid w:val="3D5F13DF"/>
    <w:rsid w:val="3D8175A7"/>
    <w:rsid w:val="3D8E2D12"/>
    <w:rsid w:val="3D9F4FE3"/>
    <w:rsid w:val="3E1D3D1C"/>
    <w:rsid w:val="3E766473"/>
    <w:rsid w:val="3EF9A381"/>
    <w:rsid w:val="3F0229B3"/>
    <w:rsid w:val="3F1115C8"/>
    <w:rsid w:val="3F4E3BAE"/>
    <w:rsid w:val="3F7B6278"/>
    <w:rsid w:val="3F890995"/>
    <w:rsid w:val="3FEBAD56"/>
    <w:rsid w:val="40267F92"/>
    <w:rsid w:val="40953369"/>
    <w:rsid w:val="40A51044"/>
    <w:rsid w:val="412169AB"/>
    <w:rsid w:val="415154E2"/>
    <w:rsid w:val="41523008"/>
    <w:rsid w:val="41755EFB"/>
    <w:rsid w:val="41F05CC5"/>
    <w:rsid w:val="42685403"/>
    <w:rsid w:val="42EC7049"/>
    <w:rsid w:val="434C32BA"/>
    <w:rsid w:val="437B5AE0"/>
    <w:rsid w:val="438321C9"/>
    <w:rsid w:val="43993170"/>
    <w:rsid w:val="440C3A50"/>
    <w:rsid w:val="44AE49FA"/>
    <w:rsid w:val="44B80334"/>
    <w:rsid w:val="45327DE5"/>
    <w:rsid w:val="45380C3F"/>
    <w:rsid w:val="456D3FD7"/>
    <w:rsid w:val="4654512D"/>
    <w:rsid w:val="46730831"/>
    <w:rsid w:val="469A1A70"/>
    <w:rsid w:val="47025732"/>
    <w:rsid w:val="47C56DB1"/>
    <w:rsid w:val="47F10508"/>
    <w:rsid w:val="4823125B"/>
    <w:rsid w:val="483757F3"/>
    <w:rsid w:val="48667D64"/>
    <w:rsid w:val="489B5295"/>
    <w:rsid w:val="48BA396D"/>
    <w:rsid w:val="48C54E10"/>
    <w:rsid w:val="48E0528B"/>
    <w:rsid w:val="490E586A"/>
    <w:rsid w:val="497955D6"/>
    <w:rsid w:val="497D499A"/>
    <w:rsid w:val="49D7054F"/>
    <w:rsid w:val="4A6C527A"/>
    <w:rsid w:val="4B71060F"/>
    <w:rsid w:val="4C997D3D"/>
    <w:rsid w:val="4CE526C6"/>
    <w:rsid w:val="4D0A0B12"/>
    <w:rsid w:val="4D3E3BA7"/>
    <w:rsid w:val="4D4B7289"/>
    <w:rsid w:val="4D5D725A"/>
    <w:rsid w:val="4DDE1EAC"/>
    <w:rsid w:val="4DFC67D6"/>
    <w:rsid w:val="4E2B0E50"/>
    <w:rsid w:val="4E47368F"/>
    <w:rsid w:val="4E807407"/>
    <w:rsid w:val="4EAD7AD0"/>
    <w:rsid w:val="4EFC68C1"/>
    <w:rsid w:val="4F0F5E27"/>
    <w:rsid w:val="4F1D2EA8"/>
    <w:rsid w:val="4F2A2BF3"/>
    <w:rsid w:val="4FCE57F3"/>
    <w:rsid w:val="500A3906"/>
    <w:rsid w:val="504248A5"/>
    <w:rsid w:val="5051105B"/>
    <w:rsid w:val="51121E6C"/>
    <w:rsid w:val="51790BFB"/>
    <w:rsid w:val="518E3D47"/>
    <w:rsid w:val="51CE4B81"/>
    <w:rsid w:val="51D75590"/>
    <w:rsid w:val="51EA6261"/>
    <w:rsid w:val="522E0F28"/>
    <w:rsid w:val="526B5356"/>
    <w:rsid w:val="52817309"/>
    <w:rsid w:val="53161C64"/>
    <w:rsid w:val="535D7D17"/>
    <w:rsid w:val="536942A5"/>
    <w:rsid w:val="53E42A1C"/>
    <w:rsid w:val="53E62D6E"/>
    <w:rsid w:val="53EC78B0"/>
    <w:rsid w:val="543F4178"/>
    <w:rsid w:val="555B2034"/>
    <w:rsid w:val="55967510"/>
    <w:rsid w:val="55AF2380"/>
    <w:rsid w:val="55E93AE3"/>
    <w:rsid w:val="565371AF"/>
    <w:rsid w:val="57032983"/>
    <w:rsid w:val="574A3F4F"/>
    <w:rsid w:val="578D5F7F"/>
    <w:rsid w:val="579117EF"/>
    <w:rsid w:val="581F73CD"/>
    <w:rsid w:val="582C5F09"/>
    <w:rsid w:val="58D565A1"/>
    <w:rsid w:val="58E72ABF"/>
    <w:rsid w:val="58E862D4"/>
    <w:rsid w:val="58EF1411"/>
    <w:rsid w:val="59592D2E"/>
    <w:rsid w:val="5A054C64"/>
    <w:rsid w:val="5A225816"/>
    <w:rsid w:val="5A36306F"/>
    <w:rsid w:val="5B995693"/>
    <w:rsid w:val="5BA672CA"/>
    <w:rsid w:val="5C4C6B7A"/>
    <w:rsid w:val="5C69772C"/>
    <w:rsid w:val="5CD526CC"/>
    <w:rsid w:val="5D0905C7"/>
    <w:rsid w:val="5D245401"/>
    <w:rsid w:val="5DBF512A"/>
    <w:rsid w:val="5DFA705C"/>
    <w:rsid w:val="5E2B4715"/>
    <w:rsid w:val="5EFA28BD"/>
    <w:rsid w:val="5F846E03"/>
    <w:rsid w:val="5FFC08B7"/>
    <w:rsid w:val="60156E45"/>
    <w:rsid w:val="60343BAD"/>
    <w:rsid w:val="604C4F0B"/>
    <w:rsid w:val="60BA0556"/>
    <w:rsid w:val="620C5D12"/>
    <w:rsid w:val="63156354"/>
    <w:rsid w:val="63DB0484"/>
    <w:rsid w:val="63F26259"/>
    <w:rsid w:val="646A2293"/>
    <w:rsid w:val="64947310"/>
    <w:rsid w:val="652D61A2"/>
    <w:rsid w:val="65562818"/>
    <w:rsid w:val="65B2734B"/>
    <w:rsid w:val="65E120E1"/>
    <w:rsid w:val="660D2ED6"/>
    <w:rsid w:val="66100C18"/>
    <w:rsid w:val="66B30A6B"/>
    <w:rsid w:val="67483536"/>
    <w:rsid w:val="67784CC7"/>
    <w:rsid w:val="67B54DF9"/>
    <w:rsid w:val="685259D3"/>
    <w:rsid w:val="687A6EF9"/>
    <w:rsid w:val="690F39CF"/>
    <w:rsid w:val="695D0BBF"/>
    <w:rsid w:val="696133AD"/>
    <w:rsid w:val="6979735C"/>
    <w:rsid w:val="6A260A0B"/>
    <w:rsid w:val="6A2E78BF"/>
    <w:rsid w:val="6A5B7835"/>
    <w:rsid w:val="6B215C07"/>
    <w:rsid w:val="6B7E03D2"/>
    <w:rsid w:val="6C0568F0"/>
    <w:rsid w:val="6C1D0A29"/>
    <w:rsid w:val="6C24796C"/>
    <w:rsid w:val="6C501814"/>
    <w:rsid w:val="6CA325A1"/>
    <w:rsid w:val="6CB95B66"/>
    <w:rsid w:val="6CD02EB0"/>
    <w:rsid w:val="6CD7423E"/>
    <w:rsid w:val="6D090398"/>
    <w:rsid w:val="6D386416"/>
    <w:rsid w:val="6D723F67"/>
    <w:rsid w:val="6D927FAC"/>
    <w:rsid w:val="6D9618B1"/>
    <w:rsid w:val="6E4F6056"/>
    <w:rsid w:val="6E7B6E4B"/>
    <w:rsid w:val="6E903853"/>
    <w:rsid w:val="6EAD16FA"/>
    <w:rsid w:val="6ECD19B3"/>
    <w:rsid w:val="6F197B60"/>
    <w:rsid w:val="6F492E06"/>
    <w:rsid w:val="6F625700"/>
    <w:rsid w:val="6F8F0E00"/>
    <w:rsid w:val="6FFF6668"/>
    <w:rsid w:val="701D0FC8"/>
    <w:rsid w:val="703E7A4B"/>
    <w:rsid w:val="70673B2B"/>
    <w:rsid w:val="70D66204"/>
    <w:rsid w:val="70FB251A"/>
    <w:rsid w:val="713E2ADE"/>
    <w:rsid w:val="71555A66"/>
    <w:rsid w:val="719E17CE"/>
    <w:rsid w:val="71E914AB"/>
    <w:rsid w:val="72BA2638"/>
    <w:rsid w:val="73133AF6"/>
    <w:rsid w:val="732A1B34"/>
    <w:rsid w:val="735B6DB7"/>
    <w:rsid w:val="74607B7D"/>
    <w:rsid w:val="74E4399C"/>
    <w:rsid w:val="75220020"/>
    <w:rsid w:val="755A2192"/>
    <w:rsid w:val="75C612F4"/>
    <w:rsid w:val="75F714AD"/>
    <w:rsid w:val="760C31AA"/>
    <w:rsid w:val="760E34EF"/>
    <w:rsid w:val="76685463"/>
    <w:rsid w:val="76B178AE"/>
    <w:rsid w:val="77264D98"/>
    <w:rsid w:val="773C7ABF"/>
    <w:rsid w:val="776B4E61"/>
    <w:rsid w:val="78524264"/>
    <w:rsid w:val="78745269"/>
    <w:rsid w:val="78D64B23"/>
    <w:rsid w:val="78F61EF0"/>
    <w:rsid w:val="790F4D60"/>
    <w:rsid w:val="796C1EF7"/>
    <w:rsid w:val="79B853F7"/>
    <w:rsid w:val="7A097A01"/>
    <w:rsid w:val="7A6C4B31"/>
    <w:rsid w:val="7A9554CF"/>
    <w:rsid w:val="7AAC6D0A"/>
    <w:rsid w:val="7ACB1C95"/>
    <w:rsid w:val="7AEC7106"/>
    <w:rsid w:val="7AFE18D7"/>
    <w:rsid w:val="7B576B48"/>
    <w:rsid w:val="7B69117A"/>
    <w:rsid w:val="7BA92F88"/>
    <w:rsid w:val="7BD22AA9"/>
    <w:rsid w:val="7BD93532"/>
    <w:rsid w:val="7BDF310F"/>
    <w:rsid w:val="7C036FFC"/>
    <w:rsid w:val="7C086019"/>
    <w:rsid w:val="7CF60710"/>
    <w:rsid w:val="7D7341E9"/>
    <w:rsid w:val="7D8A28E7"/>
    <w:rsid w:val="7D97460B"/>
    <w:rsid w:val="7E1A042F"/>
    <w:rsid w:val="7E5F4093"/>
    <w:rsid w:val="7EC363D0"/>
    <w:rsid w:val="7F3D2627"/>
    <w:rsid w:val="7F432A0E"/>
    <w:rsid w:val="7FAB7AEA"/>
    <w:rsid w:val="7FB731EB"/>
    <w:rsid w:val="7FE42AA2"/>
    <w:rsid w:val="7FF336DB"/>
    <w:rsid w:val="AFB6D8D2"/>
    <w:rsid w:val="B51FC974"/>
    <w:rsid w:val="DBB648A8"/>
    <w:rsid w:val="F5EB9A1E"/>
    <w:rsid w:val="FD7F2E10"/>
    <w:rsid w:val="FFBB915E"/>
    <w:rsid w:val="FFCC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uiPriority w:val="99"/>
    <w:pPr>
      <w:jc w:val="left"/>
    </w:pPr>
  </w:style>
  <w:style w:type="paragraph" w:styleId="4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5">
    <w:name w:val="Balloon Text"/>
    <w:basedOn w:val="1"/>
    <w:link w:val="21"/>
    <w:autoRedefine/>
    <w:semiHidden/>
    <w:unhideWhenUsed/>
    <w:qFormat/>
    <w:uiPriority w:val="99"/>
    <w:rPr>
      <w:rFonts w:ascii="Calibri" w:hAnsi="Calibri" w:eastAsia="宋体" w:cs="Times New Roman"/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autoRedefine/>
    <w:qFormat/>
    <w:uiPriority w:val="99"/>
  </w:style>
  <w:style w:type="character" w:styleId="13">
    <w:name w:val="Hyperlink"/>
    <w:autoRedefine/>
    <w:unhideWhenUsed/>
    <w:qFormat/>
    <w:uiPriority w:val="99"/>
    <w:rPr>
      <w:color w:val="0000FF"/>
      <w:u w:val="single"/>
    </w:rPr>
  </w:style>
  <w:style w:type="character" w:customStyle="1" w:styleId="14">
    <w:name w:val="页眉 Char"/>
    <w:basedOn w:val="11"/>
    <w:link w:val="7"/>
    <w:autoRedefine/>
    <w:qFormat/>
    <w:uiPriority w:val="99"/>
    <w:rPr>
      <w:sz w:val="18"/>
      <w:szCs w:val="18"/>
    </w:rPr>
  </w:style>
  <w:style w:type="character" w:customStyle="1" w:styleId="15">
    <w:name w:val="页脚 Char"/>
    <w:basedOn w:val="11"/>
    <w:link w:val="6"/>
    <w:autoRedefine/>
    <w:qFormat/>
    <w:uiPriority w:val="99"/>
    <w:rPr>
      <w:sz w:val="18"/>
      <w:szCs w:val="18"/>
    </w:rPr>
  </w:style>
  <w:style w:type="paragraph" w:styleId="16">
    <w:name w:val="List Paragraph"/>
    <w:basedOn w:val="1"/>
    <w:autoRedefine/>
    <w:qFormat/>
    <w:uiPriority w:val="34"/>
    <w:pPr>
      <w:ind w:firstLine="420" w:firstLineChars="200"/>
    </w:pPr>
  </w:style>
  <w:style w:type="paragraph" w:styleId="17">
    <w:name w:val="No Spacing"/>
    <w:autoRedefine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font01"/>
    <w:basedOn w:val="11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9">
    <w:name w:val="font71"/>
    <w:basedOn w:val="11"/>
    <w:autoRedefine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paragraph" w:customStyle="1" w:styleId="20">
    <w:name w:val="修订1"/>
    <w:autoRedefine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1">
    <w:name w:val="批注框文本 Char"/>
    <w:basedOn w:val="11"/>
    <w:link w:val="5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22">
    <w:name w:val="标准"/>
    <w:basedOn w:val="1"/>
    <w:autoRedefine/>
    <w:qFormat/>
    <w:uiPriority w:val="0"/>
    <w:pPr>
      <w:adjustRightInd w:val="0"/>
      <w:spacing w:before="120" w:after="120" w:line="312" w:lineRule="atLeast"/>
      <w:textAlignment w:val="baseline"/>
    </w:pPr>
    <w:rPr>
      <w:rFonts w:ascii="宋体" w:hAnsi="Calibri" w:eastAsia="宋体" w:cs="Calibri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theme" Target="theme/theme1.xml"/><Relationship Id="rId13" Type="http://schemas.openxmlformats.org/officeDocument/2006/relationships/footer" Target="footer5.xml"/><Relationship Id="rId12" Type="http://schemas.openxmlformats.org/officeDocument/2006/relationships/footer" Target="footer4.xml"/><Relationship Id="rId11" Type="http://schemas.openxmlformats.org/officeDocument/2006/relationships/footer" Target="footer3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3732</Words>
  <Characters>3835</Characters>
  <Lines>29</Lines>
  <Paragraphs>8</Paragraphs>
  <TotalTime>6</TotalTime>
  <ScaleCrop>false</ScaleCrop>
  <LinksUpToDate>false</LinksUpToDate>
  <CharactersWithSpaces>4288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2021-09-09T09:00:00Z</dcterms:created>
  <dc:creator>Dell</dc:creator>
  <cp:lastModifiedBy>Jane </cp:lastModifiedBy>
  <cp:lastPrinted>2021-11-01T14:59:00Z</cp:lastPrinted>
  <dcterms:modified xsi:type="dcterms:W3CDTF">2024-04-01T08:45:03Z</dcterms:modified>
  <cp:revision>191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D2368FD4CC434F00ABA2EB2EF9C41F75_13</vt:lpwstr>
  </property>
</Properties>
</file>